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6ADE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w:t>
        </w:r>
        <w:r w:rsidR="00F71363">
          <w:rPr>
            <w:b/>
            <w:i/>
            <w:noProof/>
            <w:sz w:val="28"/>
          </w:rPr>
          <w:t>974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C8D53" w:rsidR="001E41F3" w:rsidRPr="00410371" w:rsidRDefault="00F713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46FB7" w:rsidR="001E41F3" w:rsidRDefault="008853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4B8D" w:rsidR="001E41F3" w:rsidRDefault="009A414F">
            <w:pPr>
              <w:pStyle w:val="CRCoverPage"/>
              <w:spacing w:after="0"/>
              <w:ind w:left="100"/>
              <w:rPr>
                <w:noProof/>
              </w:rPr>
            </w:pPr>
            <w:r>
              <w:rPr>
                <w:rFonts w:cs="Arial"/>
                <w:noProof/>
              </w:rPr>
              <w:t xml:space="preserve">UE should be in idle state for PSAP call back, </w:t>
            </w:r>
            <w:r w:rsidRPr="0074397A">
              <w:rPr>
                <w:rFonts w:cs="Arial"/>
                <w:noProof/>
              </w:rPr>
              <w:t>SS releases the RRC connection</w:t>
            </w:r>
            <w:r>
              <w:rPr>
                <w:rFonts w:cs="Arial"/>
                <w:noProof/>
              </w:rPr>
              <w:t xml:space="preserve"> step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54A13" w14:textId="5B1F1079" w:rsidR="00AE50B7" w:rsidRDefault="00AE50B7" w:rsidP="00AE50B7">
            <w:pPr>
              <w:pStyle w:val="CRCoverPage"/>
              <w:numPr>
                <w:ilvl w:val="0"/>
                <w:numId w:val="1"/>
              </w:numPr>
              <w:spacing w:after="0"/>
              <w:rPr>
                <w:noProof/>
              </w:rPr>
            </w:pPr>
            <w:r w:rsidRPr="004C6503">
              <w:rPr>
                <w:noProof/>
              </w:rPr>
              <w:t xml:space="preserve">In Step26, TS 38.508-1 clause 4.9.12B Table 4.9.12B.1-1 specifies conditions "release emergency PDU session" and "keep emergency PDU session" with the first one being used per default. The prose uses default thus a TTCN </w:t>
            </w:r>
            <w:r w:rsidR="003D1E44">
              <w:rPr>
                <w:noProof/>
              </w:rPr>
              <w:t>alignment is</w:t>
            </w:r>
            <w:r w:rsidR="003D1E44" w:rsidRPr="004C6503">
              <w:rPr>
                <w:noProof/>
              </w:rPr>
              <w:t xml:space="preserve"> needed</w:t>
            </w:r>
            <w:r w:rsidRPr="004C6503">
              <w:rPr>
                <w:noProof/>
              </w:rPr>
              <w:t>.</w:t>
            </w:r>
          </w:p>
          <w:p w14:paraId="31C656EC" w14:textId="6337C3FC" w:rsidR="001E41F3" w:rsidRDefault="008660E7" w:rsidP="00AE50B7">
            <w:pPr>
              <w:pStyle w:val="CRCoverPage"/>
              <w:numPr>
                <w:ilvl w:val="0"/>
                <w:numId w:val="1"/>
              </w:numPr>
              <w:spacing w:after="0"/>
              <w:rPr>
                <w:noProof/>
              </w:rPr>
            </w:pPr>
            <w:r>
              <w:rPr>
                <w:noProof/>
              </w:rPr>
              <w:t>After step-26, UE should be in idle mode to handle step-27. Step-26</w:t>
            </w:r>
            <w:r w:rsidR="00546293">
              <w:rPr>
                <w:noProof/>
              </w:rPr>
              <w:t>A</w:t>
            </w:r>
            <w:r>
              <w:rPr>
                <w:noProof/>
              </w:rPr>
              <w:t xml:space="preserve"> is added to keep UE in idle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3CCEE" w:rsidR="001E41F3" w:rsidRDefault="009A414F">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77F8" w:rsidR="001E41F3" w:rsidRDefault="002F05E7">
            <w:pPr>
              <w:pStyle w:val="CRCoverPage"/>
              <w:spacing w:after="0"/>
              <w:ind w:left="100"/>
              <w:rPr>
                <w:noProof/>
              </w:rPr>
            </w:pPr>
            <w:r>
              <w:rPr>
                <w:noProof/>
              </w:rPr>
              <w:t>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FA858A" w:rsidR="001E41F3" w:rsidRDefault="00055132">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CE5695" w:rsidR="00BB3EEE" w:rsidRDefault="00F71363" w:rsidP="00826B69">
            <w:pPr>
              <w:pStyle w:val="CRCoverPage"/>
              <w:spacing w:after="0"/>
              <w:ind w:left="100"/>
              <w:rPr>
                <w:noProof/>
              </w:rPr>
            </w:pPr>
            <w:r w:rsidRPr="00826B69">
              <w:rPr>
                <w:noProof/>
              </w:rPr>
              <w:t xml:space="preserve">R5-254974 is the final version of </w:t>
            </w:r>
            <w:r w:rsidR="004872A4" w:rsidRPr="00826B69">
              <w:rPr>
                <w:noProof/>
              </w:rPr>
              <w:t>R5-254180</w:t>
            </w:r>
            <w:r w:rsidR="00826B69" w:rsidRPr="00826B6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47879" w14:textId="77777777" w:rsidR="008500D0" w:rsidRPr="002E5481" w:rsidRDefault="008500D0" w:rsidP="008500D0">
      <w:pPr>
        <w:pStyle w:val="Normal1"/>
        <w:rPr>
          <w:noProof/>
          <w:sz w:val="28"/>
          <w:szCs w:val="28"/>
        </w:rPr>
      </w:pPr>
      <w:r w:rsidRPr="002E5481">
        <w:rPr>
          <w:noProof/>
          <w:sz w:val="28"/>
          <w:szCs w:val="28"/>
        </w:rPr>
        <w:lastRenderedPageBreak/>
        <w:t>&lt;Start of modified section&gt;</w:t>
      </w:r>
    </w:p>
    <w:p w14:paraId="19F24708" w14:textId="77777777" w:rsidR="008500D0" w:rsidRPr="00E63549" w:rsidRDefault="008500D0" w:rsidP="008500D0">
      <w:pPr>
        <w:pStyle w:val="Heading2"/>
      </w:pPr>
      <w:bookmarkStart w:id="1" w:name="_Toc202796551"/>
      <w:r w:rsidRPr="00E63549">
        <w:t>11.13</w:t>
      </w:r>
      <w:r w:rsidRPr="00E63549">
        <w:tab/>
      </w:r>
      <w:bookmarkStart w:id="2" w:name="_Hlk190345587"/>
      <w:r w:rsidRPr="00E63549">
        <w:rPr>
          <w:lang w:eastAsia="zh-CN"/>
        </w:rPr>
        <w:t>eCall only mode / Automatic initiation / MSD transfer and 200 OK with ACK / SIP INFO request for MSD Update / PSAP Callback / Success</w:t>
      </w:r>
      <w:bookmarkEnd w:id="1"/>
      <w:bookmarkEnd w:id="2"/>
    </w:p>
    <w:p w14:paraId="7E9BAB76" w14:textId="77777777" w:rsidR="008500D0" w:rsidRPr="00E63549" w:rsidRDefault="008500D0" w:rsidP="008500D0">
      <w:pPr>
        <w:pStyle w:val="H6"/>
        <w:rPr>
          <w:rFonts w:eastAsia="MS Gothic"/>
        </w:rPr>
      </w:pPr>
      <w:r w:rsidRPr="00E63549">
        <w:rPr>
          <w:rFonts w:eastAsia="MS Gothic"/>
        </w:rPr>
        <w:t>11.13.1</w:t>
      </w:r>
      <w:r w:rsidRPr="00E63549">
        <w:rPr>
          <w:rFonts w:eastAsia="MS Gothic"/>
        </w:rPr>
        <w:tab/>
        <w:t xml:space="preserve">Test </w:t>
      </w:r>
      <w:r w:rsidRPr="00E63549">
        <w:t>Purpose</w:t>
      </w:r>
      <w:r w:rsidRPr="00E63549">
        <w:rPr>
          <w:rFonts w:eastAsia="MS Gothic"/>
        </w:rPr>
        <w:t xml:space="preserve"> (TP)</w:t>
      </w:r>
    </w:p>
    <w:p w14:paraId="350DB87E" w14:textId="77777777" w:rsidR="008500D0" w:rsidRPr="00E63549" w:rsidRDefault="008500D0" w:rsidP="008500D0">
      <w:pPr>
        <w:pStyle w:val="H6"/>
        <w:rPr>
          <w:rFonts w:cs="Arial"/>
        </w:rPr>
      </w:pPr>
      <w:r w:rsidRPr="00E63549">
        <w:rPr>
          <w:rFonts w:cs="Arial"/>
          <w:u w:val="single"/>
        </w:rPr>
        <w:t>(1)</w:t>
      </w:r>
      <w:r w:rsidRPr="00E63549">
        <w:rPr>
          <w:rFonts w:cs="Arial"/>
        </w:rPr>
        <w:t> </w:t>
      </w:r>
    </w:p>
    <w:p w14:paraId="6A6B7F88" w14:textId="77777777" w:rsidR="008500D0" w:rsidRPr="00E63549" w:rsidRDefault="008500D0" w:rsidP="008500D0">
      <w:pPr>
        <w:pStyle w:val="PL"/>
        <w:rPr>
          <w:rFonts w:cs="Courier New"/>
        </w:rPr>
      </w:pPr>
      <w:r w:rsidRPr="00E63549">
        <w:rPr>
          <w:rFonts w:cs="Courier New"/>
          <w:b/>
          <w:bCs/>
        </w:rPr>
        <w:t>with</w:t>
      </w:r>
      <w:r w:rsidRPr="00E63549">
        <w:rPr>
          <w:rFonts w:cs="Courier New"/>
        </w:rPr>
        <w:t xml:space="preserve"> { UE subjected to national regulations in CEN EN 17184 having previously established eCall type of emergency service }</w:t>
      </w:r>
    </w:p>
    <w:p w14:paraId="3908625E" w14:textId="77777777" w:rsidR="008500D0" w:rsidRPr="00E63549" w:rsidRDefault="008500D0" w:rsidP="008500D0">
      <w:pPr>
        <w:pStyle w:val="PL"/>
        <w:rPr>
          <w:rFonts w:cs="Courier New"/>
        </w:rPr>
      </w:pPr>
      <w:r w:rsidRPr="00E63549">
        <w:rPr>
          <w:rFonts w:cs="Courier New"/>
          <w:b/>
          <w:bCs/>
        </w:rPr>
        <w:t>ensure that</w:t>
      </w:r>
      <w:r w:rsidRPr="00E63549">
        <w:rPr>
          <w:rFonts w:cs="Courier New"/>
        </w:rPr>
        <w:t xml:space="preserve"> {</w:t>
      </w:r>
    </w:p>
    <w:p w14:paraId="11B28173" w14:textId="77777777" w:rsidR="008500D0" w:rsidRPr="00E63549" w:rsidRDefault="008500D0" w:rsidP="008500D0">
      <w:pPr>
        <w:pStyle w:val="PL"/>
        <w:rPr>
          <w:rFonts w:cs="Courier New"/>
        </w:rPr>
      </w:pPr>
      <w:r w:rsidRPr="00E63549">
        <w:rPr>
          <w:rFonts w:cs="Courier New"/>
        </w:rPr>
        <w:t xml:space="preserve">  </w:t>
      </w:r>
      <w:r w:rsidRPr="00E63549">
        <w:rPr>
          <w:rFonts w:cs="Courier New"/>
          <w:b/>
          <w:bCs/>
        </w:rPr>
        <w:t>when</w:t>
      </w:r>
      <w:r w:rsidRPr="00E63549">
        <w:rPr>
          <w:rFonts w:cs="Courier New"/>
        </w:rPr>
        <w:t xml:space="preserve"> { </w:t>
      </w:r>
      <w:r w:rsidRPr="00E63549">
        <w:t>UE receives INVITE for</w:t>
      </w:r>
      <w:r w:rsidRPr="00E63549">
        <w:rPr>
          <w:rFonts w:cs="Courier New"/>
        </w:rPr>
        <w:t xml:space="preserve"> an incoming IMS call for PSAP callback }</w:t>
      </w:r>
    </w:p>
    <w:p w14:paraId="081CCF54" w14:textId="77777777" w:rsidR="008500D0" w:rsidRPr="00E63549" w:rsidRDefault="008500D0" w:rsidP="008500D0">
      <w:pPr>
        <w:pStyle w:val="PL"/>
        <w:rPr>
          <w:rFonts w:cs="Courier New"/>
        </w:rPr>
      </w:pPr>
      <w:r w:rsidRPr="00E63549">
        <w:rPr>
          <w:rFonts w:cs="Courier New"/>
        </w:rPr>
        <w:t xml:space="preserve">    </w:t>
      </w:r>
      <w:r w:rsidRPr="00E63549">
        <w:rPr>
          <w:rFonts w:cs="Courier New"/>
          <w:b/>
          <w:bCs/>
        </w:rPr>
        <w:t>then</w:t>
      </w:r>
      <w:r w:rsidRPr="00E63549">
        <w:rPr>
          <w:rFonts w:cs="Courier New"/>
        </w:rPr>
        <w:t xml:space="preserve"> { UE </w:t>
      </w:r>
      <w:r w:rsidRPr="00E63549">
        <w:rPr>
          <w:lang w:eastAsia="ko-KR"/>
        </w:rPr>
        <w:t xml:space="preserve">responds with 200 OK including correctly composed header fields </w:t>
      </w:r>
      <w:r w:rsidRPr="00E63549">
        <w:rPr>
          <w:rFonts w:cs="Courier New"/>
        </w:rPr>
        <w:t>}</w:t>
      </w:r>
    </w:p>
    <w:p w14:paraId="544A85FB" w14:textId="77777777" w:rsidR="008500D0" w:rsidRPr="00E63549" w:rsidRDefault="008500D0" w:rsidP="008500D0">
      <w:pPr>
        <w:pStyle w:val="PL"/>
        <w:rPr>
          <w:rFonts w:cs="Courier New"/>
        </w:rPr>
      </w:pPr>
      <w:r w:rsidRPr="00E63549">
        <w:rPr>
          <w:rFonts w:cs="Courier New"/>
        </w:rPr>
        <w:t xml:space="preserve">             }</w:t>
      </w:r>
    </w:p>
    <w:p w14:paraId="4A02DE6D" w14:textId="77777777" w:rsidR="008500D0" w:rsidRPr="00E63549" w:rsidRDefault="008500D0" w:rsidP="008500D0">
      <w:pPr>
        <w:pStyle w:val="PL"/>
        <w:rPr>
          <w:rFonts w:cs="Courier New"/>
        </w:rPr>
      </w:pPr>
    </w:p>
    <w:p w14:paraId="6B1BD92E" w14:textId="77777777" w:rsidR="008500D0" w:rsidRPr="00E63549" w:rsidRDefault="008500D0" w:rsidP="008500D0">
      <w:pPr>
        <w:pStyle w:val="H6"/>
        <w:rPr>
          <w:rFonts w:cs="Arial"/>
        </w:rPr>
      </w:pPr>
      <w:r w:rsidRPr="00E63549">
        <w:rPr>
          <w:rFonts w:cs="Arial"/>
          <w:u w:val="single"/>
        </w:rPr>
        <w:t>(2)</w:t>
      </w:r>
      <w:r w:rsidRPr="00E63549">
        <w:rPr>
          <w:rFonts w:cs="Arial"/>
        </w:rPr>
        <w:t> </w:t>
      </w:r>
    </w:p>
    <w:p w14:paraId="2667B4E5" w14:textId="77777777" w:rsidR="008500D0" w:rsidRPr="00E63549" w:rsidRDefault="008500D0" w:rsidP="008500D0">
      <w:pPr>
        <w:pStyle w:val="PL"/>
        <w:rPr>
          <w:rFonts w:cs="Courier New"/>
        </w:rPr>
      </w:pPr>
      <w:r w:rsidRPr="00E63549">
        <w:rPr>
          <w:rFonts w:cs="Courier New"/>
          <w:b/>
          <w:bCs/>
        </w:rPr>
        <w:t>with</w:t>
      </w:r>
      <w:r w:rsidRPr="00E63549">
        <w:rPr>
          <w:rFonts w:cs="Courier New"/>
        </w:rPr>
        <w:t xml:space="preserve"> { UE subjected to national regulations in CEN EN 17184 having previously established eCall type of emergency service }</w:t>
      </w:r>
    </w:p>
    <w:p w14:paraId="73938057" w14:textId="77777777" w:rsidR="008500D0" w:rsidRPr="00E63549" w:rsidRDefault="008500D0" w:rsidP="008500D0">
      <w:pPr>
        <w:pStyle w:val="PL"/>
        <w:rPr>
          <w:rFonts w:cs="Courier New"/>
        </w:rPr>
      </w:pPr>
      <w:r w:rsidRPr="00E63549">
        <w:rPr>
          <w:rFonts w:cs="Courier New"/>
          <w:b/>
          <w:bCs/>
        </w:rPr>
        <w:t>ensure that</w:t>
      </w:r>
      <w:r w:rsidRPr="00E63549">
        <w:rPr>
          <w:rFonts w:cs="Courier New"/>
        </w:rPr>
        <w:t xml:space="preserve"> {</w:t>
      </w:r>
    </w:p>
    <w:p w14:paraId="7CAF90EC" w14:textId="77777777" w:rsidR="008500D0" w:rsidRPr="00E63549" w:rsidRDefault="008500D0" w:rsidP="008500D0">
      <w:pPr>
        <w:pStyle w:val="PL"/>
        <w:rPr>
          <w:rFonts w:cs="Courier New"/>
        </w:rPr>
      </w:pPr>
      <w:r w:rsidRPr="00E63549">
        <w:rPr>
          <w:rFonts w:cs="Courier New"/>
        </w:rPr>
        <w:t xml:space="preserve">  </w:t>
      </w:r>
      <w:r w:rsidRPr="00E63549">
        <w:rPr>
          <w:rFonts w:cs="Courier New"/>
          <w:b/>
          <w:bCs/>
        </w:rPr>
        <w:t>when</w:t>
      </w:r>
      <w:r w:rsidRPr="00E63549">
        <w:rPr>
          <w:rFonts w:cs="Courier New"/>
        </w:rPr>
        <w:t xml:space="preserve"> { SS requests for transfer of MSD during an incoming IMS call }</w:t>
      </w:r>
    </w:p>
    <w:p w14:paraId="7657AFBB" w14:textId="77777777" w:rsidR="008500D0" w:rsidRPr="00E63549" w:rsidRDefault="008500D0" w:rsidP="008500D0">
      <w:pPr>
        <w:pStyle w:val="PL"/>
        <w:rPr>
          <w:rFonts w:cs="Courier New"/>
        </w:rPr>
      </w:pPr>
      <w:r w:rsidRPr="00E63549">
        <w:rPr>
          <w:rFonts w:cs="Courier New"/>
        </w:rPr>
        <w:t xml:space="preserve">    </w:t>
      </w:r>
      <w:r w:rsidRPr="00E63549">
        <w:rPr>
          <w:rFonts w:cs="Courier New"/>
          <w:b/>
          <w:bCs/>
        </w:rPr>
        <w:t>then</w:t>
      </w:r>
      <w:r w:rsidRPr="00E63549">
        <w:rPr>
          <w:rFonts w:cs="Courier New"/>
        </w:rPr>
        <w:t xml:space="preserve"> { UE responds with 200 OK and performs MSD transfer }</w:t>
      </w:r>
    </w:p>
    <w:p w14:paraId="1CFD9ED5" w14:textId="77777777" w:rsidR="008500D0" w:rsidRPr="00E63549" w:rsidRDefault="008500D0" w:rsidP="008500D0">
      <w:pPr>
        <w:pStyle w:val="PL"/>
      </w:pPr>
      <w:r w:rsidRPr="00E63549">
        <w:t xml:space="preserve">             }</w:t>
      </w:r>
    </w:p>
    <w:p w14:paraId="48C31BA2" w14:textId="77777777" w:rsidR="008500D0" w:rsidRPr="00E63549" w:rsidRDefault="008500D0" w:rsidP="008500D0">
      <w:pPr>
        <w:pStyle w:val="PL"/>
      </w:pPr>
    </w:p>
    <w:p w14:paraId="0007EFEB" w14:textId="77777777" w:rsidR="008500D0" w:rsidRPr="00E63549" w:rsidRDefault="008500D0" w:rsidP="008500D0">
      <w:pPr>
        <w:pStyle w:val="H6"/>
      </w:pPr>
      <w:r w:rsidRPr="00E63549">
        <w:t>11.13.2</w:t>
      </w:r>
      <w:r w:rsidRPr="00E63549">
        <w:tab/>
        <w:t>Conformance requirement</w:t>
      </w:r>
    </w:p>
    <w:p w14:paraId="4B8BCA96" w14:textId="77777777" w:rsidR="008500D0" w:rsidRPr="00E63549" w:rsidRDefault="008500D0" w:rsidP="008500D0">
      <w:pPr>
        <w:rPr>
          <w:rFonts w:eastAsia="SimSun"/>
          <w:lang w:eastAsia="zh-CN"/>
        </w:rPr>
      </w:pPr>
      <w:r w:rsidRPr="00E63549">
        <w:rPr>
          <w:lang w:eastAsia="zh-CN"/>
        </w:rPr>
        <w:t>The conformance requirements covered in the present test case are, unless otherwise stated, Rel-19 requirements.</w:t>
      </w:r>
    </w:p>
    <w:p w14:paraId="4CE7A985" w14:textId="77777777" w:rsidR="008500D0" w:rsidRPr="00E63549" w:rsidRDefault="008500D0" w:rsidP="008500D0">
      <w:pPr>
        <w:rPr>
          <w:rFonts w:eastAsia="SimSun"/>
          <w:lang w:eastAsia="zh-CN"/>
        </w:rPr>
      </w:pPr>
      <w:r w:rsidRPr="00E63549">
        <w:rPr>
          <w:rFonts w:eastAsia="SimSun"/>
          <w:lang w:eastAsia="zh-CN"/>
        </w:rPr>
        <w:t>[TS 24.229, clause 5.1.6.11.3]:</w:t>
      </w:r>
    </w:p>
    <w:p w14:paraId="6E5F304D" w14:textId="77777777" w:rsidR="008500D0" w:rsidRPr="00E63549" w:rsidRDefault="008500D0" w:rsidP="008500D0">
      <w:r w:rsidRPr="00E63549">
        <w:t>During an emergency session established for eCall type of emergency service as described in subclause 5.1.6.11.2, if the UE receives an INFO request with:</w:t>
      </w:r>
    </w:p>
    <w:p w14:paraId="54CCE3C5" w14:textId="77777777" w:rsidR="008500D0" w:rsidRPr="00E63549" w:rsidRDefault="008500D0" w:rsidP="008500D0">
      <w:pPr>
        <w:pStyle w:val="B1"/>
      </w:pPr>
      <w:r w:rsidRPr="00E63549">
        <w:t>1)</w:t>
      </w:r>
      <w:r w:rsidRPr="00E63549">
        <w:tab/>
        <w:t>an Info-Package header field set to "</w:t>
      </w:r>
      <w:proofErr w:type="spellStart"/>
      <w:r w:rsidRPr="00E63549">
        <w:t>EmergencyCallData.eCall.MSD</w:t>
      </w:r>
      <w:proofErr w:type="spellEnd"/>
      <w:r w:rsidRPr="00E63549">
        <w:t>" as defined in RFC 8147 [244</w:t>
      </w:r>
      <w:proofErr w:type="gramStart"/>
      <w:r w:rsidRPr="00E63549">
        <w:t>];</w:t>
      </w:r>
      <w:proofErr w:type="gramEnd"/>
    </w:p>
    <w:p w14:paraId="534AE8B0" w14:textId="77777777" w:rsidR="008500D0" w:rsidRPr="00E63549" w:rsidRDefault="008500D0" w:rsidP="008500D0">
      <w:pPr>
        <w:pStyle w:val="B1"/>
      </w:pPr>
      <w:r w:rsidRPr="00E63549">
        <w:t>2)</w:t>
      </w:r>
      <w:r w:rsidRPr="00E63549">
        <w:tab/>
        <w:t>a multipart/mixed body including:</w:t>
      </w:r>
    </w:p>
    <w:p w14:paraId="7BCD85E5" w14:textId="77777777" w:rsidR="008500D0" w:rsidRPr="00E63549" w:rsidRDefault="008500D0" w:rsidP="008500D0">
      <w:pPr>
        <w:pStyle w:val="B2"/>
      </w:pPr>
      <w:r w:rsidRPr="00E63549">
        <w:t>a)</w:t>
      </w:r>
      <w:r w:rsidRPr="00E63549">
        <w:tab/>
        <w:t>an "application/</w:t>
      </w:r>
      <w:proofErr w:type="spellStart"/>
      <w:r w:rsidRPr="00E63549">
        <w:t>EmergencyCallData.Control+xml</w:t>
      </w:r>
      <w:proofErr w:type="spellEnd"/>
      <w:r w:rsidRPr="00E63549">
        <w:t>" MIME body part as defined in RFC 8147 [244] containing a "request" element with an "action" attribute set to "send-data" and a "datatype" attribute set to "</w:t>
      </w:r>
      <w:proofErr w:type="spellStart"/>
      <w:r w:rsidRPr="00E63549">
        <w:t>eCall.MSD</w:t>
      </w:r>
      <w:proofErr w:type="spellEnd"/>
      <w:r w:rsidRPr="00E63549">
        <w:t>"; and</w:t>
      </w:r>
    </w:p>
    <w:p w14:paraId="169699DB" w14:textId="77777777" w:rsidR="008500D0" w:rsidRPr="00E63549" w:rsidRDefault="008500D0" w:rsidP="008500D0">
      <w:pPr>
        <w:pStyle w:val="B2"/>
      </w:pPr>
      <w:r w:rsidRPr="00E63549">
        <w:t>b)</w:t>
      </w:r>
      <w:r w:rsidRPr="00E63549">
        <w:tab/>
        <w:t>a Content-Disposition header field set to "By-Reference" associated with the "application/</w:t>
      </w:r>
      <w:proofErr w:type="spellStart"/>
      <w:r w:rsidRPr="00E63549">
        <w:t>EmergencyCallData.Control+xml</w:t>
      </w:r>
      <w:proofErr w:type="spellEnd"/>
      <w:r w:rsidRPr="00E63549">
        <w:t>" MIME body part; and</w:t>
      </w:r>
    </w:p>
    <w:p w14:paraId="2A991D2F" w14:textId="77777777" w:rsidR="008500D0" w:rsidRPr="00E63549" w:rsidRDefault="008500D0" w:rsidP="008500D0">
      <w:pPr>
        <w:pStyle w:val="B1"/>
      </w:pPr>
      <w:r w:rsidRPr="00E63549">
        <w:t>3)</w:t>
      </w:r>
      <w:r w:rsidRPr="00E63549">
        <w:tab/>
        <w:t xml:space="preserve">a Content-Disposition header field set to "Info-Package" associated with the multipart/mixed </w:t>
      </w:r>
      <w:proofErr w:type="gramStart"/>
      <w:r w:rsidRPr="00E63549">
        <w:t>body;</w:t>
      </w:r>
      <w:proofErr w:type="gramEnd"/>
    </w:p>
    <w:p w14:paraId="4F015782" w14:textId="77777777" w:rsidR="008500D0" w:rsidRPr="00E63549" w:rsidRDefault="008500D0" w:rsidP="008500D0">
      <w:r w:rsidRPr="00E63549">
        <w:t>the UE shall proceed as follows:</w:t>
      </w:r>
    </w:p>
    <w:p w14:paraId="0187025A" w14:textId="77777777" w:rsidR="008500D0" w:rsidRPr="00E63549" w:rsidRDefault="008500D0" w:rsidP="008500D0">
      <w:pPr>
        <w:pStyle w:val="B1"/>
      </w:pPr>
      <w:r w:rsidRPr="00E63549">
        <w:t>1)</w:t>
      </w:r>
      <w:r w:rsidRPr="00E63549">
        <w:tab/>
        <w:t xml:space="preserve">if the UE </w:t>
      </w:r>
      <w:proofErr w:type="gramStart"/>
      <w:r w:rsidRPr="00E63549">
        <w:t>is able to</w:t>
      </w:r>
      <w:proofErr w:type="gramEnd"/>
      <w:r w:rsidRPr="00E63549">
        <w:t xml:space="preserve"> provide an updated MSD, the UE shall send an INFO request containing:</w:t>
      </w:r>
    </w:p>
    <w:p w14:paraId="3371EE4B" w14:textId="77777777" w:rsidR="008500D0" w:rsidRPr="00E63549" w:rsidRDefault="008500D0" w:rsidP="008500D0">
      <w:pPr>
        <w:pStyle w:val="B2"/>
      </w:pPr>
      <w:r w:rsidRPr="00E63549">
        <w:t>a)</w:t>
      </w:r>
      <w:r w:rsidRPr="00E63549">
        <w:tab/>
        <w:t>an Info-Package header field set to "</w:t>
      </w:r>
      <w:proofErr w:type="spellStart"/>
      <w:r w:rsidRPr="00E63549">
        <w:t>EmergencyCallData.eCall.MSD</w:t>
      </w:r>
      <w:proofErr w:type="spellEnd"/>
      <w:r w:rsidRPr="00E63549">
        <w:t>" as defined in RFC 8147 [244</w:t>
      </w:r>
      <w:proofErr w:type="gramStart"/>
      <w:r w:rsidRPr="00E63549">
        <w:t>];</w:t>
      </w:r>
      <w:proofErr w:type="gramEnd"/>
    </w:p>
    <w:p w14:paraId="34CF848C" w14:textId="77777777" w:rsidR="008500D0" w:rsidRPr="00E63549" w:rsidRDefault="008500D0" w:rsidP="008500D0">
      <w:pPr>
        <w:pStyle w:val="B2"/>
      </w:pPr>
      <w:r w:rsidRPr="00E63549">
        <w:t>b)</w:t>
      </w:r>
      <w:r w:rsidRPr="00E63549">
        <w:tab/>
        <w:t>a multipart/mixed body including:</w:t>
      </w:r>
    </w:p>
    <w:p w14:paraId="181CB0E9" w14:textId="77777777" w:rsidR="008500D0" w:rsidRPr="00E63549" w:rsidRDefault="008500D0" w:rsidP="008500D0">
      <w:pPr>
        <w:pStyle w:val="B3"/>
      </w:pPr>
      <w:proofErr w:type="spellStart"/>
      <w:r w:rsidRPr="00E63549">
        <w:t>i</w:t>
      </w:r>
      <w:proofErr w:type="spellEnd"/>
      <w:r w:rsidRPr="00E63549">
        <w:t>)</w:t>
      </w:r>
      <w:r w:rsidRPr="00E63549">
        <w:tab/>
        <w:t>an "application/</w:t>
      </w:r>
      <w:proofErr w:type="spellStart"/>
      <w:r w:rsidRPr="00E63549">
        <w:t>EmergencyCallData.eCall.MSD</w:t>
      </w:r>
      <w:proofErr w:type="spellEnd"/>
      <w:r w:rsidRPr="00E63549">
        <w:t>" MIME body part as defined in RFC 8147 [244] containing the MSD not exceeding 140 bytes and encoded in binary ASN.1 as specified in CEN EN 15722:2015 [245]; and</w:t>
      </w:r>
    </w:p>
    <w:p w14:paraId="1FBBA5C3" w14:textId="77777777" w:rsidR="008500D0" w:rsidRPr="00E63549" w:rsidRDefault="008500D0" w:rsidP="008500D0">
      <w:pPr>
        <w:pStyle w:val="B3"/>
      </w:pPr>
      <w:r w:rsidRPr="00E63549">
        <w:t>ii)</w:t>
      </w:r>
      <w:r w:rsidRPr="00E63549">
        <w:tab/>
        <w:t>a Content-Disposition header field set to "By-Reference" associated with the "application/</w:t>
      </w:r>
      <w:proofErr w:type="spellStart"/>
      <w:r w:rsidRPr="00E63549">
        <w:t>EmergencyCallData.eCall.MSD</w:t>
      </w:r>
      <w:proofErr w:type="spellEnd"/>
      <w:r w:rsidRPr="00E63549">
        <w:t>" MIME body part; and</w:t>
      </w:r>
    </w:p>
    <w:p w14:paraId="7CD2F421" w14:textId="77777777" w:rsidR="008500D0" w:rsidRPr="00E63549" w:rsidRDefault="008500D0" w:rsidP="008500D0">
      <w:pPr>
        <w:pStyle w:val="B2"/>
      </w:pPr>
      <w:r w:rsidRPr="00E63549">
        <w:t>c)</w:t>
      </w:r>
      <w:r w:rsidRPr="00E63549">
        <w:tab/>
        <w:t>a Content-Disposition header field set to "Info-Package" associated with the multipart/mixed body; and</w:t>
      </w:r>
    </w:p>
    <w:p w14:paraId="43EC86B8" w14:textId="77777777" w:rsidR="008500D0" w:rsidRPr="00E63549" w:rsidRDefault="008500D0" w:rsidP="008500D0">
      <w:pPr>
        <w:pStyle w:val="B2"/>
      </w:pPr>
      <w:r w:rsidRPr="00E63549">
        <w:t>…</w:t>
      </w:r>
    </w:p>
    <w:p w14:paraId="63F9124A" w14:textId="77777777" w:rsidR="008500D0" w:rsidRPr="00E63549" w:rsidRDefault="008500D0" w:rsidP="008500D0">
      <w:pPr>
        <w:rPr>
          <w:rFonts w:eastAsia="SimSun"/>
          <w:lang w:eastAsia="zh-CN"/>
        </w:rPr>
      </w:pPr>
      <w:r w:rsidRPr="00E63549">
        <w:rPr>
          <w:rFonts w:eastAsia="SimSun"/>
          <w:lang w:eastAsia="zh-CN"/>
        </w:rPr>
        <w:lastRenderedPageBreak/>
        <w:t>[Rel-19, TS 24.229, clause 5.1.6B]:</w:t>
      </w:r>
    </w:p>
    <w:p w14:paraId="653F8BBB" w14:textId="77777777" w:rsidR="008500D0" w:rsidRPr="00E63549" w:rsidRDefault="008500D0" w:rsidP="008500D0">
      <w:r w:rsidRPr="00E63549">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51E05F85" w14:textId="77777777" w:rsidR="008500D0" w:rsidRPr="00E63549" w:rsidRDefault="008500D0" w:rsidP="008500D0">
      <w:pPr>
        <w:pStyle w:val="B1"/>
        <w:rPr>
          <w:lang w:eastAsia="ja-JP"/>
        </w:rPr>
      </w:pPr>
      <w:r w:rsidRPr="00E63549">
        <w:rPr>
          <w:lang w:eastAsia="ja-JP"/>
        </w:rPr>
        <w:t>1)</w:t>
      </w:r>
      <w:r w:rsidRPr="00E63549">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E63549">
        <w:rPr>
          <w:lang w:eastAsia="ja-JP"/>
        </w:rPr>
        <w:t>service;</w:t>
      </w:r>
      <w:proofErr w:type="gramEnd"/>
    </w:p>
    <w:p w14:paraId="27BD624F" w14:textId="77777777" w:rsidR="008500D0" w:rsidRPr="00E63549" w:rsidRDefault="008500D0" w:rsidP="008500D0">
      <w:pPr>
        <w:pStyle w:val="B1"/>
        <w:rPr>
          <w:lang w:eastAsia="ja-JP"/>
        </w:rPr>
      </w:pPr>
      <w:r w:rsidRPr="00E63549">
        <w:rPr>
          <w:lang w:eastAsia="ja-JP"/>
        </w:rPr>
        <w:t>2)</w:t>
      </w:r>
      <w:r w:rsidRPr="00E63549">
        <w:rPr>
          <w:lang w:eastAsia="ja-JP"/>
        </w:rPr>
        <w:tab/>
        <w:t xml:space="preserve">the incoming IMS call occurred within an implementation dependent </w:t>
      </w:r>
      <w:proofErr w:type="gramStart"/>
      <w:r w:rsidRPr="00E63549">
        <w:rPr>
          <w:lang w:eastAsia="ja-JP"/>
        </w:rPr>
        <w:t>time period</w:t>
      </w:r>
      <w:proofErr w:type="gramEnd"/>
      <w:r w:rsidRPr="00E63549">
        <w:rPr>
          <w:lang w:eastAsia="ja-JP"/>
        </w:rPr>
        <w:t xml:space="preserve"> of at least one </w:t>
      </w:r>
      <w:proofErr w:type="gramStart"/>
      <w:r w:rsidRPr="00E63549">
        <w:rPr>
          <w:lang w:eastAsia="ja-JP"/>
        </w:rPr>
        <w:t>hour;</w:t>
      </w:r>
      <w:proofErr w:type="gramEnd"/>
    </w:p>
    <w:p w14:paraId="2771473E" w14:textId="77777777" w:rsidR="008500D0" w:rsidRPr="00E63549" w:rsidRDefault="008500D0" w:rsidP="008500D0">
      <w:pPr>
        <w:pStyle w:val="B1"/>
      </w:pPr>
      <w:r w:rsidRPr="00E63549">
        <w:rPr>
          <w:lang w:eastAsia="ja-JP"/>
        </w:rPr>
        <w:t>3)</w:t>
      </w:r>
      <w:r w:rsidRPr="00E63549">
        <w:rPr>
          <w:lang w:eastAsia="ja-JP"/>
        </w:rPr>
        <w:tab/>
        <w:t xml:space="preserve">the INVITE for the </w:t>
      </w:r>
      <w:r w:rsidRPr="00E63549">
        <w:t>incoming IMS call contains a Priority header field with header field value "</w:t>
      </w:r>
      <w:proofErr w:type="spellStart"/>
      <w:r w:rsidRPr="00E63549">
        <w:t>psap</w:t>
      </w:r>
      <w:proofErr w:type="spellEnd"/>
      <w:r w:rsidRPr="00E63549">
        <w:t>-callback</w:t>
      </w:r>
      <w:proofErr w:type="gramStart"/>
      <w:r w:rsidRPr="00E63549">
        <w:t>";</w:t>
      </w:r>
      <w:proofErr w:type="gramEnd"/>
      <w:r w:rsidRPr="00E63549">
        <w:t xml:space="preserve"> </w:t>
      </w:r>
    </w:p>
    <w:p w14:paraId="3FC6E77F" w14:textId="77777777" w:rsidR="008500D0" w:rsidRPr="00E63549" w:rsidRDefault="008500D0" w:rsidP="008500D0">
      <w:pPr>
        <w:pStyle w:val="B1"/>
      </w:pPr>
      <w:r w:rsidRPr="00E63549">
        <w:t>4)</w:t>
      </w:r>
      <w:r w:rsidRPr="00E63549">
        <w:tab/>
      </w:r>
      <w:r w:rsidRPr="00E63549">
        <w:rPr>
          <w:lang w:eastAsia="ja-JP"/>
        </w:rPr>
        <w:t xml:space="preserve">the INVITE for the </w:t>
      </w:r>
      <w:r w:rsidRPr="00E63549">
        <w:t>incoming IMS call contains an Accept header field that includes the value “application/</w:t>
      </w:r>
      <w:proofErr w:type="spellStart"/>
      <w:r w:rsidRPr="00E63549">
        <w:t>EmergencyCallData.Control+xml</w:t>
      </w:r>
      <w:proofErr w:type="spellEnd"/>
      <w:r w:rsidRPr="00E63549">
        <w:t>”; and</w:t>
      </w:r>
    </w:p>
    <w:p w14:paraId="4CABC209" w14:textId="77777777" w:rsidR="008500D0" w:rsidRPr="00E63549" w:rsidRDefault="008500D0" w:rsidP="008500D0">
      <w:pPr>
        <w:pStyle w:val="B1"/>
        <w:rPr>
          <w:lang w:eastAsia="ja-JP"/>
        </w:rPr>
      </w:pPr>
      <w:r w:rsidRPr="00E63549">
        <w:t>5)</w:t>
      </w:r>
      <w:r w:rsidRPr="00E63549">
        <w:tab/>
      </w:r>
      <w:r w:rsidRPr="00E63549">
        <w:rPr>
          <w:lang w:eastAsia="ja-JP"/>
        </w:rPr>
        <w:t xml:space="preserve">the INVITE for the </w:t>
      </w:r>
      <w:r w:rsidRPr="00E63549">
        <w:t xml:space="preserve">incoming IMS call contains a </w:t>
      </w:r>
      <w:proofErr w:type="spellStart"/>
      <w:r w:rsidRPr="00E63549">
        <w:t>Recv</w:t>
      </w:r>
      <w:proofErr w:type="spellEnd"/>
      <w:r w:rsidRPr="00E63549">
        <w:t xml:space="preserve">-Info header field with header field value </w:t>
      </w:r>
      <w:proofErr w:type="spellStart"/>
      <w:r w:rsidRPr="00E63549">
        <w:t>EmergencyCallData.eCall.MSD</w:t>
      </w:r>
      <w:proofErr w:type="spellEnd"/>
      <w:r w:rsidRPr="00E63549">
        <w:t>.</w:t>
      </w:r>
    </w:p>
    <w:p w14:paraId="743FB75F" w14:textId="77777777" w:rsidR="008500D0" w:rsidRPr="00E63549" w:rsidRDefault="008500D0" w:rsidP="008500D0">
      <w:pPr>
        <w:pStyle w:val="NO"/>
        <w:rPr>
          <w:lang w:eastAsia="ja-JP"/>
        </w:rPr>
      </w:pPr>
      <w:r w:rsidRPr="00E63549">
        <w:t>NOTE 1:</w:t>
      </w:r>
      <w:r w:rsidRPr="00E63549">
        <w:tab/>
        <w:t xml:space="preserve">When there are multiple attempts to establish the emergency call, the emergency call in condition 2) refers to the last attempt. </w:t>
      </w:r>
    </w:p>
    <w:p w14:paraId="4B6AAB20" w14:textId="77777777" w:rsidR="008500D0" w:rsidRPr="00E63549" w:rsidRDefault="008500D0" w:rsidP="008500D0">
      <w:pPr>
        <w:rPr>
          <w:lang w:eastAsia="ja-JP"/>
        </w:rPr>
      </w:pPr>
      <w:r w:rsidRPr="00E63549">
        <w:rPr>
          <w:lang w:eastAsia="ja-JP"/>
        </w:rPr>
        <w:t>When conditions 1) to 5) are fulfilled, the UE shall include in the 200 OK:</w:t>
      </w:r>
    </w:p>
    <w:p w14:paraId="5633CEF4" w14:textId="77777777" w:rsidR="008500D0" w:rsidRPr="00E63549" w:rsidRDefault="008500D0" w:rsidP="008500D0">
      <w:pPr>
        <w:ind w:left="540" w:hanging="256"/>
      </w:pPr>
      <w:r w:rsidRPr="00E63549">
        <w:rPr>
          <w:lang w:eastAsia="ja-JP"/>
        </w:rPr>
        <w:t>a)</w:t>
      </w:r>
      <w:r w:rsidRPr="00E63549">
        <w:rPr>
          <w:lang w:eastAsia="ja-JP"/>
        </w:rPr>
        <w:tab/>
        <w:t xml:space="preserve">a </w:t>
      </w:r>
      <w:proofErr w:type="spellStart"/>
      <w:r w:rsidRPr="00E63549">
        <w:t>Recv</w:t>
      </w:r>
      <w:proofErr w:type="spellEnd"/>
      <w:r w:rsidRPr="00E63549">
        <w:t xml:space="preserve">-Info header field with header field value </w:t>
      </w:r>
      <w:proofErr w:type="spellStart"/>
      <w:r w:rsidRPr="00E63549">
        <w:t>EmergencyCallData.eCall.MSD</w:t>
      </w:r>
      <w:proofErr w:type="spellEnd"/>
      <w:r w:rsidRPr="00E63549">
        <w:t xml:space="preserve">; and </w:t>
      </w:r>
    </w:p>
    <w:p w14:paraId="1C9748CD" w14:textId="77777777" w:rsidR="008500D0" w:rsidRPr="00E63549" w:rsidRDefault="008500D0" w:rsidP="008500D0">
      <w:pPr>
        <w:ind w:left="540" w:hanging="256"/>
      </w:pPr>
      <w:r w:rsidRPr="00E63549">
        <w:t>b)</w:t>
      </w:r>
      <w:r w:rsidRPr="00E63549">
        <w:tab/>
      </w:r>
      <w:r w:rsidRPr="00E63549">
        <w:rPr>
          <w:lang w:eastAsia="ja-JP"/>
        </w:rPr>
        <w:t>an Accept header field indicating the UE is willing to accept an "application/</w:t>
      </w:r>
      <w:proofErr w:type="spellStart"/>
      <w:r w:rsidRPr="00E63549">
        <w:rPr>
          <w:lang w:eastAsia="ja-JP"/>
        </w:rPr>
        <w:t>EmergencyCallData.Control+xml</w:t>
      </w:r>
      <w:proofErr w:type="spellEnd"/>
      <w:r w:rsidRPr="00E63549">
        <w:rPr>
          <w:lang w:eastAsia="ja-JP"/>
        </w:rPr>
        <w:t>" MIME type as defined in RFC 8147 [244]</w:t>
      </w:r>
      <w:r w:rsidRPr="00E63549">
        <w:t>.</w:t>
      </w:r>
    </w:p>
    <w:p w14:paraId="72D091FF" w14:textId="77777777" w:rsidR="008500D0" w:rsidRPr="00E63549" w:rsidRDefault="008500D0" w:rsidP="008500D0">
      <w:r w:rsidRPr="00E63549">
        <w:t>The UE shall also support the procedures specified in subclause 5.1.6.11.3 for transfer of an updated MSD.</w:t>
      </w:r>
    </w:p>
    <w:p w14:paraId="467DE650" w14:textId="77777777" w:rsidR="008500D0" w:rsidRPr="00E63549" w:rsidRDefault="008500D0" w:rsidP="008500D0">
      <w:pPr>
        <w:rPr>
          <w:lang w:eastAsia="ja-JP"/>
        </w:rPr>
      </w:pPr>
      <w:r w:rsidRPr="00E63549">
        <w:rPr>
          <w:lang w:eastAsia="ja-JP"/>
        </w:rPr>
        <w:t xml:space="preserve">When conditions 1) and 2) and, as an implementation option, condition 3) are fulfilled, the UE shall support request and transfer of </w:t>
      </w:r>
      <w:r w:rsidRPr="00E63549">
        <w:t>an updated MSD using audio media stream as described in 3GPP TS 26.267 [9C]</w:t>
      </w:r>
      <w:r w:rsidRPr="00E63549">
        <w:rPr>
          <w:lang w:eastAsia="ja-JP"/>
        </w:rPr>
        <w:t>.</w:t>
      </w:r>
    </w:p>
    <w:p w14:paraId="66F95C82" w14:textId="77777777" w:rsidR="008500D0" w:rsidRPr="00E63549" w:rsidRDefault="008500D0" w:rsidP="008500D0">
      <w:pPr>
        <w:pStyle w:val="NO"/>
      </w:pPr>
      <w:r w:rsidRPr="00E63549">
        <w:t>NOTE 2:</w:t>
      </w:r>
      <w:r w:rsidRPr="00E63549">
        <w:tab/>
        <w:t>A PSAP can request transfer of an updated MSD using audio media stream if the procedures specified in subclause 5.1.6.11.3 cannot be supported by the PSAP, the serving PLMN, the HPLMN or by some other intermediate network.</w:t>
      </w:r>
    </w:p>
    <w:p w14:paraId="075ED214" w14:textId="77777777" w:rsidR="008500D0" w:rsidRPr="00E63549" w:rsidRDefault="008500D0" w:rsidP="008500D0">
      <w:pPr>
        <w:pStyle w:val="H6"/>
        <w:rPr>
          <w:snapToGrid w:val="0"/>
        </w:rPr>
      </w:pPr>
      <w:r w:rsidRPr="00E63549">
        <w:rPr>
          <w:snapToGrid w:val="0"/>
        </w:rPr>
        <w:t>Reference(s)</w:t>
      </w:r>
    </w:p>
    <w:p w14:paraId="5BADFD7D" w14:textId="77777777" w:rsidR="008500D0" w:rsidRPr="00E63549" w:rsidRDefault="008500D0" w:rsidP="008500D0">
      <w:r w:rsidRPr="00E63549">
        <w:rPr>
          <w:snapToGrid w:val="0"/>
        </w:rPr>
        <w:t>3GPP T</w:t>
      </w:r>
      <w:r w:rsidRPr="00E63549">
        <w:t>S 24.229 [10], clauses 5.1.6.11.3 and 5.1.6B.</w:t>
      </w:r>
    </w:p>
    <w:p w14:paraId="3CE29567" w14:textId="77777777" w:rsidR="008500D0" w:rsidRPr="00E63549" w:rsidRDefault="008500D0" w:rsidP="008500D0">
      <w:pPr>
        <w:pStyle w:val="H6"/>
        <w:rPr>
          <w:rFonts w:eastAsia="MS Gothic"/>
        </w:rPr>
      </w:pPr>
      <w:r w:rsidRPr="00E63549">
        <w:t>11.13</w:t>
      </w:r>
      <w:r w:rsidRPr="00E63549">
        <w:rPr>
          <w:rFonts w:eastAsia="MS Gothic"/>
        </w:rPr>
        <w:t>.3</w:t>
      </w:r>
      <w:r w:rsidRPr="00E63549">
        <w:rPr>
          <w:rFonts w:eastAsia="MS Gothic"/>
        </w:rPr>
        <w:tab/>
        <w:t>Test description</w:t>
      </w:r>
    </w:p>
    <w:p w14:paraId="5B8A66F5" w14:textId="77777777" w:rsidR="008500D0" w:rsidRPr="00E63549" w:rsidRDefault="008500D0" w:rsidP="008500D0">
      <w:pPr>
        <w:pStyle w:val="H6"/>
      </w:pPr>
      <w:r w:rsidRPr="00E63549">
        <w:t>11.13.3.1</w:t>
      </w:r>
      <w:r w:rsidRPr="00E63549">
        <w:tab/>
        <w:t>Pre-test conditions</w:t>
      </w:r>
    </w:p>
    <w:p w14:paraId="679CBD56" w14:textId="77777777" w:rsidR="008500D0" w:rsidRPr="00E63549" w:rsidRDefault="008500D0" w:rsidP="008500D0">
      <w:pPr>
        <w:pStyle w:val="H6"/>
        <w:rPr>
          <w:rFonts w:cs="Arial"/>
        </w:rPr>
      </w:pPr>
      <w:r w:rsidRPr="00E63549">
        <w:rPr>
          <w:rFonts w:cs="Arial"/>
        </w:rPr>
        <w:t>System Simulator:</w:t>
      </w:r>
    </w:p>
    <w:p w14:paraId="03188182" w14:textId="77777777" w:rsidR="008500D0" w:rsidRPr="00E63549" w:rsidRDefault="008500D0" w:rsidP="008500D0">
      <w:pPr>
        <w:pStyle w:val="B1"/>
      </w:pPr>
      <w:r w:rsidRPr="00E63549">
        <w:t>-</w:t>
      </w:r>
      <w:r w:rsidRPr="00E63549">
        <w:tab/>
        <w:t>1 NR Cell connected to 5GC, default parameters.</w:t>
      </w:r>
    </w:p>
    <w:p w14:paraId="5E2D15F7" w14:textId="77777777" w:rsidR="008500D0" w:rsidRPr="00E63549" w:rsidRDefault="008500D0" w:rsidP="008500D0">
      <w:pPr>
        <w:pStyle w:val="H6"/>
      </w:pPr>
      <w:r w:rsidRPr="00E63549">
        <w:t>UE:</w:t>
      </w:r>
    </w:p>
    <w:p w14:paraId="02B0985A" w14:textId="77777777" w:rsidR="008500D0" w:rsidRPr="00E63549" w:rsidRDefault="008500D0" w:rsidP="008500D0">
      <w:pPr>
        <w:pStyle w:val="H6"/>
        <w:rPr>
          <w:rFonts w:cs="Arial"/>
        </w:rPr>
      </w:pPr>
      <w:r w:rsidRPr="00E63549">
        <w:t>-</w:t>
      </w:r>
      <w:r w:rsidRPr="00E63549">
        <w:tab/>
        <w:t>UE contains either ISIM and USIM applications or only USIM application on UICC with eCall only subscription according to TS 38.508-1 [21] table 6.4.1-</w:t>
      </w:r>
      <w:proofErr w:type="gramStart"/>
      <w:r w:rsidRPr="00E63549">
        <w:t>24.</w:t>
      </w:r>
      <w:r w:rsidRPr="00E63549">
        <w:rPr>
          <w:rFonts w:cs="Arial"/>
        </w:rPr>
        <w:t>Preamble</w:t>
      </w:r>
      <w:proofErr w:type="gramEnd"/>
      <w:r w:rsidRPr="00E63549">
        <w:rPr>
          <w:rFonts w:cs="Arial"/>
        </w:rPr>
        <w:t>:</w:t>
      </w:r>
    </w:p>
    <w:p w14:paraId="4BD1633A" w14:textId="77777777" w:rsidR="008500D0" w:rsidRPr="00E63549" w:rsidRDefault="008500D0" w:rsidP="008500D0">
      <w:pPr>
        <w:pStyle w:val="B1"/>
        <w:rPr>
          <w:lang w:eastAsia="zh-CN"/>
        </w:rPr>
      </w:pPr>
      <w:r w:rsidRPr="00E63549">
        <w:rPr>
          <w:lang w:eastAsia="zh-CN"/>
        </w:rPr>
        <w:t>-</w:t>
      </w:r>
      <w:r w:rsidRPr="00E63549">
        <w:rPr>
          <w:lang w:eastAsia="zh-CN"/>
        </w:rPr>
        <w:tab/>
      </w:r>
      <w:r w:rsidRPr="00E63549">
        <w:t>The UE is in test state 0-A (Switched Off) as defined in TS 38.508-1 [21], subclause 4.4A.2.</w:t>
      </w:r>
    </w:p>
    <w:p w14:paraId="3AD87A32" w14:textId="77777777" w:rsidR="008500D0" w:rsidRPr="00E63549" w:rsidRDefault="008500D0" w:rsidP="008500D0">
      <w:pPr>
        <w:pStyle w:val="H6"/>
        <w:rPr>
          <w:snapToGrid w:val="0"/>
        </w:rPr>
      </w:pPr>
      <w:r w:rsidRPr="00E63549">
        <w:lastRenderedPageBreak/>
        <w:t>11.13.3.2</w:t>
      </w:r>
      <w:r w:rsidRPr="00E63549">
        <w:tab/>
      </w:r>
      <w:r w:rsidRPr="00E63549">
        <w:rPr>
          <w:snapToGrid w:val="0"/>
        </w:rPr>
        <w:t>Test procedure sequence</w:t>
      </w:r>
    </w:p>
    <w:p w14:paraId="1DD49DA4" w14:textId="77777777" w:rsidR="008500D0" w:rsidRPr="00E63549" w:rsidRDefault="008500D0" w:rsidP="008500D0">
      <w:pPr>
        <w:pStyle w:val="TH"/>
        <w:rPr>
          <w:rFonts w:cs="Arial"/>
        </w:rPr>
      </w:pPr>
      <w:r w:rsidRPr="00E63549">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00D0" w:rsidRPr="00E63549" w14:paraId="4916171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00B06F61" w14:textId="77777777" w:rsidR="008500D0" w:rsidRPr="00E63549" w:rsidRDefault="008500D0" w:rsidP="003C12BB">
            <w:pPr>
              <w:pStyle w:val="TAH"/>
              <w:ind w:left="400" w:hanging="400"/>
            </w:pPr>
            <w:r w:rsidRPr="00E63549">
              <w:t>St</w:t>
            </w:r>
          </w:p>
        </w:tc>
        <w:tc>
          <w:tcPr>
            <w:tcW w:w="3965" w:type="dxa"/>
            <w:tcBorders>
              <w:top w:val="single" w:sz="4" w:space="0" w:color="auto"/>
              <w:left w:val="single" w:sz="4" w:space="0" w:color="auto"/>
              <w:bottom w:val="single" w:sz="4" w:space="0" w:color="auto"/>
              <w:right w:val="single" w:sz="4" w:space="0" w:color="auto"/>
            </w:tcBorders>
            <w:hideMark/>
          </w:tcPr>
          <w:p w14:paraId="0BAD84B4" w14:textId="77777777" w:rsidR="008500D0" w:rsidRPr="00E63549" w:rsidRDefault="008500D0" w:rsidP="003C12BB">
            <w:pPr>
              <w:pStyle w:val="TAH"/>
              <w:ind w:left="400" w:hanging="400"/>
            </w:pPr>
            <w:r w:rsidRPr="00E63549">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AC8A42B" w14:textId="77777777" w:rsidR="008500D0" w:rsidRPr="00E63549" w:rsidRDefault="008500D0" w:rsidP="003C12BB">
            <w:pPr>
              <w:pStyle w:val="TAH"/>
              <w:ind w:left="400" w:hanging="400"/>
            </w:pPr>
            <w:r w:rsidRPr="00E63549">
              <w:t>Message Sequence</w:t>
            </w:r>
          </w:p>
        </w:tc>
        <w:tc>
          <w:tcPr>
            <w:tcW w:w="567" w:type="dxa"/>
            <w:tcBorders>
              <w:top w:val="single" w:sz="4" w:space="0" w:color="auto"/>
              <w:left w:val="single" w:sz="4" w:space="0" w:color="auto"/>
              <w:bottom w:val="nil"/>
              <w:right w:val="single" w:sz="4" w:space="0" w:color="auto"/>
            </w:tcBorders>
            <w:hideMark/>
          </w:tcPr>
          <w:p w14:paraId="1E4EBC22" w14:textId="77777777" w:rsidR="008500D0" w:rsidRPr="00E63549" w:rsidRDefault="008500D0" w:rsidP="003C12BB">
            <w:pPr>
              <w:pStyle w:val="TAH"/>
            </w:pPr>
            <w:r w:rsidRPr="00E63549">
              <w:t>TP</w:t>
            </w:r>
          </w:p>
        </w:tc>
        <w:tc>
          <w:tcPr>
            <w:tcW w:w="850" w:type="dxa"/>
            <w:tcBorders>
              <w:top w:val="single" w:sz="4" w:space="0" w:color="auto"/>
              <w:left w:val="single" w:sz="4" w:space="0" w:color="auto"/>
              <w:bottom w:val="nil"/>
              <w:right w:val="single" w:sz="4" w:space="0" w:color="auto"/>
            </w:tcBorders>
            <w:hideMark/>
          </w:tcPr>
          <w:p w14:paraId="4D943084" w14:textId="77777777" w:rsidR="008500D0" w:rsidRPr="00E63549" w:rsidRDefault="008500D0" w:rsidP="003C12BB">
            <w:pPr>
              <w:pStyle w:val="TAH"/>
            </w:pPr>
            <w:r w:rsidRPr="00E63549">
              <w:t>Verdict</w:t>
            </w:r>
          </w:p>
        </w:tc>
      </w:tr>
      <w:tr w:rsidR="008500D0" w:rsidRPr="00E63549" w14:paraId="45A4DE6E" w14:textId="77777777" w:rsidTr="003C12BB">
        <w:trPr>
          <w:jc w:val="center"/>
        </w:trPr>
        <w:tc>
          <w:tcPr>
            <w:tcW w:w="566" w:type="dxa"/>
            <w:tcBorders>
              <w:top w:val="nil"/>
              <w:left w:val="single" w:sz="4" w:space="0" w:color="auto"/>
              <w:bottom w:val="single" w:sz="4" w:space="0" w:color="auto"/>
              <w:right w:val="single" w:sz="4" w:space="0" w:color="auto"/>
            </w:tcBorders>
          </w:tcPr>
          <w:p w14:paraId="6F801143" w14:textId="77777777" w:rsidR="008500D0" w:rsidRPr="00E63549" w:rsidRDefault="008500D0"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1F231D9F" w14:textId="77777777" w:rsidR="008500D0" w:rsidRPr="00E63549" w:rsidRDefault="008500D0"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340DFE" w14:textId="77777777" w:rsidR="008500D0" w:rsidRPr="00E63549" w:rsidRDefault="008500D0" w:rsidP="003C12BB">
            <w:pPr>
              <w:pStyle w:val="TAH"/>
            </w:pPr>
            <w:r w:rsidRPr="00E63549">
              <w:t>U - S</w:t>
            </w:r>
          </w:p>
        </w:tc>
        <w:tc>
          <w:tcPr>
            <w:tcW w:w="2974" w:type="dxa"/>
            <w:tcBorders>
              <w:top w:val="single" w:sz="4" w:space="0" w:color="auto"/>
              <w:left w:val="single" w:sz="4" w:space="0" w:color="auto"/>
              <w:bottom w:val="single" w:sz="4" w:space="0" w:color="auto"/>
              <w:right w:val="single" w:sz="4" w:space="0" w:color="auto"/>
            </w:tcBorders>
            <w:hideMark/>
          </w:tcPr>
          <w:p w14:paraId="650989B6" w14:textId="77777777" w:rsidR="008500D0" w:rsidRPr="00E63549" w:rsidRDefault="008500D0" w:rsidP="003C12BB">
            <w:pPr>
              <w:pStyle w:val="TAH"/>
            </w:pPr>
            <w:r w:rsidRPr="00E63549">
              <w:t>Message</w:t>
            </w:r>
          </w:p>
        </w:tc>
        <w:tc>
          <w:tcPr>
            <w:tcW w:w="567" w:type="dxa"/>
            <w:tcBorders>
              <w:top w:val="nil"/>
              <w:left w:val="single" w:sz="4" w:space="0" w:color="auto"/>
              <w:bottom w:val="single" w:sz="4" w:space="0" w:color="auto"/>
              <w:right w:val="single" w:sz="4" w:space="0" w:color="auto"/>
            </w:tcBorders>
          </w:tcPr>
          <w:p w14:paraId="39F4ED0D" w14:textId="77777777" w:rsidR="008500D0" w:rsidRPr="00E63549" w:rsidRDefault="008500D0" w:rsidP="003C12BB">
            <w:pPr>
              <w:pStyle w:val="TAH"/>
            </w:pPr>
          </w:p>
        </w:tc>
        <w:tc>
          <w:tcPr>
            <w:tcW w:w="850" w:type="dxa"/>
            <w:tcBorders>
              <w:top w:val="nil"/>
              <w:left w:val="single" w:sz="4" w:space="0" w:color="auto"/>
              <w:bottom w:val="single" w:sz="4" w:space="0" w:color="auto"/>
              <w:right w:val="single" w:sz="4" w:space="0" w:color="auto"/>
            </w:tcBorders>
          </w:tcPr>
          <w:p w14:paraId="0436CEB6" w14:textId="77777777" w:rsidR="008500D0" w:rsidRPr="00E63549" w:rsidRDefault="008500D0" w:rsidP="003C12BB">
            <w:pPr>
              <w:pStyle w:val="TAH"/>
            </w:pPr>
          </w:p>
        </w:tc>
      </w:tr>
      <w:tr w:rsidR="008500D0" w:rsidRPr="00E63549" w14:paraId="1EA4DBA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60F5F248" w14:textId="77777777" w:rsidR="008500D0" w:rsidRPr="00E63549" w:rsidRDefault="008500D0" w:rsidP="003C12BB">
            <w:pPr>
              <w:pStyle w:val="TAC"/>
              <w:rPr>
                <w:lang w:eastAsia="zh-CN"/>
              </w:rPr>
            </w:pPr>
            <w:r w:rsidRPr="00E63549">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65CA991" w14:textId="77777777" w:rsidR="008500D0" w:rsidRPr="00E63549" w:rsidRDefault="008500D0" w:rsidP="003C12BB">
            <w:pPr>
              <w:pStyle w:val="TAL"/>
            </w:pPr>
            <w:r w:rsidRPr="00E63549">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3BE211B8" w14:textId="77777777" w:rsidR="008500D0" w:rsidRPr="00E63549" w:rsidRDefault="008500D0" w:rsidP="003C12BB">
            <w:pPr>
              <w:pStyle w:val="TAC"/>
              <w:rPr>
                <w:lang w:eastAsia="zh-CN"/>
              </w:rPr>
            </w:pPr>
            <w:r w:rsidRPr="00E63549">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CE84DA" w14:textId="77777777" w:rsidR="008500D0" w:rsidRPr="00E63549" w:rsidRDefault="008500D0" w:rsidP="003C12BB">
            <w:pPr>
              <w:pStyle w:val="TAL"/>
              <w:rPr>
                <w:rFonts w:eastAsia="MS Gothic"/>
              </w:rPr>
            </w:pPr>
            <w:r w:rsidRPr="00E6354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CB8434"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9B6CAD" w14:textId="77777777" w:rsidR="008500D0" w:rsidRPr="00E63549" w:rsidRDefault="008500D0" w:rsidP="003C12BB">
            <w:pPr>
              <w:pStyle w:val="TAC"/>
              <w:rPr>
                <w:lang w:eastAsia="zh-CN"/>
              </w:rPr>
            </w:pPr>
            <w:r w:rsidRPr="00E63549">
              <w:rPr>
                <w:lang w:eastAsia="zh-CN"/>
              </w:rPr>
              <w:t>-</w:t>
            </w:r>
          </w:p>
        </w:tc>
      </w:tr>
      <w:tr w:rsidR="008500D0" w:rsidRPr="00E63549" w14:paraId="0E66C8E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358B4EFD" w14:textId="77777777" w:rsidR="008500D0" w:rsidRPr="00E63549" w:rsidRDefault="008500D0" w:rsidP="003C12BB">
            <w:pPr>
              <w:pStyle w:val="TAC"/>
              <w:rPr>
                <w:lang w:eastAsia="zh-CN"/>
              </w:rPr>
            </w:pPr>
            <w:r w:rsidRPr="00E63549">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3C621807" w14:textId="77777777" w:rsidR="008500D0" w:rsidRPr="00E63549" w:rsidRDefault="008500D0" w:rsidP="003C12BB">
            <w:pPr>
              <w:pStyle w:val="TAL"/>
            </w:pPr>
            <w:r w:rsidRPr="00E63549">
              <w:t>Steps 3-26 of generic procedure specified in Table 4.9.29.2.2-1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1A408F66" w14:textId="77777777" w:rsidR="008500D0" w:rsidRPr="00E63549" w:rsidRDefault="008500D0" w:rsidP="003C12BB">
            <w:pPr>
              <w:pStyle w:val="TAC"/>
              <w:rPr>
                <w:lang w:eastAsia="zh-CN"/>
              </w:rPr>
            </w:pPr>
            <w:r w:rsidRPr="00E63549">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9CA0124" w14:textId="77777777" w:rsidR="008500D0" w:rsidRPr="00E63549" w:rsidRDefault="008500D0" w:rsidP="003C12BB">
            <w:pPr>
              <w:pStyle w:val="TAL"/>
              <w:rPr>
                <w:lang w:eastAsia="zh-CN"/>
              </w:rPr>
            </w:pPr>
            <w:r w:rsidRPr="00E6354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9A87B0"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543AF6" w14:textId="77777777" w:rsidR="008500D0" w:rsidRPr="00E63549" w:rsidRDefault="008500D0" w:rsidP="003C12BB">
            <w:pPr>
              <w:pStyle w:val="TAC"/>
              <w:rPr>
                <w:lang w:eastAsia="zh-CN"/>
              </w:rPr>
            </w:pPr>
            <w:r w:rsidRPr="00E63549">
              <w:rPr>
                <w:lang w:eastAsia="zh-CN"/>
              </w:rPr>
              <w:t>-</w:t>
            </w:r>
          </w:p>
        </w:tc>
      </w:tr>
      <w:tr w:rsidR="008500D0" w:rsidRPr="00E63549" w14:paraId="2BB7561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18364872" w14:textId="77777777" w:rsidR="008500D0" w:rsidRPr="00E63549" w:rsidRDefault="008500D0" w:rsidP="003C12BB">
            <w:pPr>
              <w:pStyle w:val="TAC"/>
              <w:rPr>
                <w:lang w:eastAsia="zh-CN"/>
              </w:rPr>
            </w:pPr>
            <w:r w:rsidRPr="00E63549">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758600EC" w14:textId="3EC78936" w:rsidR="008500D0" w:rsidRPr="00E63549" w:rsidRDefault="008500D0" w:rsidP="003C12BB">
            <w:pPr>
              <w:pStyle w:val="TAL"/>
              <w:rPr>
                <w:rFonts w:eastAsia="MS Gothic"/>
              </w:rPr>
            </w:pPr>
            <w:r w:rsidRPr="00E63549">
              <w:rPr>
                <w:rFonts w:eastAsia="MS Gothic"/>
              </w:rPr>
              <w:t>The Test procedure for IMS MT Emergency</w:t>
            </w:r>
            <w:r w:rsidRPr="00E63549">
              <w:rPr>
                <w:rFonts w:eastAsia="MS Gothic"/>
              </w:rPr>
              <w:br/>
              <w:t>call release as specified in TS 38.508-1 [21],</w:t>
            </w:r>
            <w:r w:rsidRPr="00E63549">
              <w:rPr>
                <w:rFonts w:eastAsia="MS Gothic"/>
              </w:rPr>
              <w:br/>
              <w:t>subclause 4.9.12B takes place</w:t>
            </w:r>
            <w:r w:rsidR="000D5AAA" w:rsidRPr="00E63549">
              <w:rPr>
                <w:rFonts w:eastAsia="MS Gothic"/>
              </w:rPr>
              <w:t xml:space="preserve"> </w:t>
            </w:r>
            <w:ins w:id="3" w:author="Baseer Mohammed" w:date="2025-08-14T22:06:00Z" w16du:dateUtc="2025-08-15T05:06:00Z">
              <w:r w:rsidR="000D5AAA" w:rsidRPr="00E63549">
                <w:rPr>
                  <w:rFonts w:eastAsia="MS Gothic"/>
                </w:rPr>
                <w:t>with “release emergency PDU session”.</w:t>
              </w:r>
            </w:ins>
          </w:p>
        </w:tc>
        <w:tc>
          <w:tcPr>
            <w:tcW w:w="708" w:type="dxa"/>
            <w:tcBorders>
              <w:top w:val="single" w:sz="4" w:space="0" w:color="auto"/>
              <w:left w:val="single" w:sz="4" w:space="0" w:color="auto"/>
              <w:bottom w:val="single" w:sz="4" w:space="0" w:color="auto"/>
              <w:right w:val="single" w:sz="4" w:space="0" w:color="auto"/>
            </w:tcBorders>
          </w:tcPr>
          <w:p w14:paraId="30DE50D3"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CF887D" w14:textId="53DD22F0" w:rsidR="008500D0" w:rsidRPr="00E63549" w:rsidRDefault="008500D0" w:rsidP="003C12BB">
            <w:pPr>
              <w:pStyle w:val="TAL"/>
              <w:rPr>
                <w:rFonts w:eastAsia="MS Gothic"/>
              </w:rPr>
            </w:pPr>
            <w:ins w:id="4" w:author="Baseer Mohammed" w:date="2025-08-14T21:09:00Z" w16du:dateUtc="2025-08-15T04:09:00Z">
              <w:r w:rsidRPr="00E63549">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3B41B72"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8DBDCD" w14:textId="77777777" w:rsidR="008500D0" w:rsidRPr="00E63549" w:rsidRDefault="008500D0" w:rsidP="003C12BB">
            <w:pPr>
              <w:pStyle w:val="TAC"/>
              <w:rPr>
                <w:lang w:eastAsia="zh-CN"/>
              </w:rPr>
            </w:pPr>
            <w:r w:rsidRPr="00E63549">
              <w:rPr>
                <w:lang w:eastAsia="zh-CN"/>
              </w:rPr>
              <w:t>-</w:t>
            </w:r>
          </w:p>
        </w:tc>
      </w:tr>
      <w:tr w:rsidR="008500D0" w:rsidRPr="00E63549" w14:paraId="6FD8E7F9" w14:textId="77777777" w:rsidTr="003C12BB">
        <w:trPr>
          <w:jc w:val="center"/>
          <w:ins w:id="5" w:author="Baseer Mohammed" w:date="2025-08-14T21:09:00Z"/>
        </w:trPr>
        <w:tc>
          <w:tcPr>
            <w:tcW w:w="566" w:type="dxa"/>
            <w:tcBorders>
              <w:top w:val="single" w:sz="4" w:space="0" w:color="auto"/>
              <w:left w:val="single" w:sz="4" w:space="0" w:color="auto"/>
              <w:bottom w:val="single" w:sz="4" w:space="0" w:color="auto"/>
              <w:right w:val="single" w:sz="4" w:space="0" w:color="auto"/>
            </w:tcBorders>
          </w:tcPr>
          <w:p w14:paraId="21AC1350" w14:textId="33F1AC5B" w:rsidR="008500D0" w:rsidRPr="00E63549" w:rsidRDefault="008500D0" w:rsidP="003C12BB">
            <w:pPr>
              <w:pStyle w:val="TAC"/>
              <w:rPr>
                <w:ins w:id="6" w:author="Baseer Mohammed" w:date="2025-08-14T21:09:00Z" w16du:dateUtc="2025-08-15T04:09:00Z"/>
                <w:lang w:eastAsia="zh-CN"/>
              </w:rPr>
            </w:pPr>
            <w:ins w:id="7" w:author="Baseer Mohammed" w:date="2025-08-14T21:09:00Z" w16du:dateUtc="2025-08-15T04:09:00Z">
              <w:r w:rsidRPr="00E63549">
                <w:rPr>
                  <w:lang w:eastAsia="zh-CN"/>
                </w:rPr>
                <w:t>26</w:t>
              </w:r>
            </w:ins>
            <w:ins w:id="8" w:author="Baseer Mohammed" w:date="2025-08-14T22:08:00Z" w16du:dateUtc="2025-08-15T05:08:00Z">
              <w:r w:rsidR="00D20167" w:rsidRPr="00E63549">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616DBA9A" w14:textId="6A989400" w:rsidR="008500D0" w:rsidRPr="00E63549" w:rsidRDefault="008500D0" w:rsidP="003C12BB">
            <w:pPr>
              <w:pStyle w:val="TAL"/>
              <w:rPr>
                <w:ins w:id="9" w:author="Baseer Mohammed" w:date="2025-08-14T21:09:00Z" w16du:dateUtc="2025-08-15T04:09:00Z"/>
                <w:rFonts w:eastAsia="MS Gothic"/>
              </w:rPr>
            </w:pPr>
            <w:ins w:id="10" w:author="Baseer Mohammed" w:date="2025-08-14T21:09:00Z" w16du:dateUtc="2025-08-15T04:09:00Z">
              <w:r w:rsidRPr="00E63549">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99C9E48" w14:textId="1D301E30" w:rsidR="008500D0" w:rsidRPr="00E63549" w:rsidRDefault="008500D0" w:rsidP="003C12BB">
            <w:pPr>
              <w:pStyle w:val="TAC"/>
              <w:rPr>
                <w:ins w:id="11" w:author="Baseer Mohammed" w:date="2025-08-14T21:09:00Z" w16du:dateUtc="2025-08-15T04:09:00Z"/>
                <w:rFonts w:eastAsia="MS Gothic"/>
              </w:rPr>
            </w:pPr>
            <w:ins w:id="12" w:author="Baseer Mohammed" w:date="2025-08-14T21:10:00Z" w16du:dateUtc="2025-08-15T04:10:00Z">
              <w:r w:rsidRPr="00E63549">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70FF0F" w14:textId="553FC23E" w:rsidR="008500D0" w:rsidRPr="00E63549" w:rsidRDefault="008500D0" w:rsidP="003C12BB">
            <w:pPr>
              <w:pStyle w:val="TAL"/>
              <w:rPr>
                <w:ins w:id="13" w:author="Baseer Mohammed" w:date="2025-08-14T21:09:00Z" w16du:dateUtc="2025-08-15T04:09:00Z"/>
                <w:rFonts w:eastAsia="MS Gothic"/>
              </w:rPr>
            </w:pPr>
            <w:ins w:id="14" w:author="Baseer Mohammed" w:date="2025-08-14T21:10:00Z" w16du:dateUtc="2025-08-15T04:10:00Z">
              <w:r w:rsidRPr="00E63549">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F5A031" w14:textId="362E6532" w:rsidR="008500D0" w:rsidRPr="00E63549" w:rsidRDefault="008500D0" w:rsidP="003C12BB">
            <w:pPr>
              <w:pStyle w:val="TAC"/>
              <w:rPr>
                <w:ins w:id="15" w:author="Baseer Mohammed" w:date="2025-08-14T21:09:00Z" w16du:dateUtc="2025-08-15T04:09:00Z"/>
                <w:lang w:eastAsia="zh-CN"/>
              </w:rPr>
            </w:pPr>
            <w:ins w:id="16" w:author="Baseer Mohammed" w:date="2025-08-14T21:10:00Z" w16du:dateUtc="2025-08-15T04:10:00Z">
              <w:r w:rsidRPr="00E6354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0F450E" w14:textId="0DD874C7" w:rsidR="008500D0" w:rsidRPr="00E63549" w:rsidRDefault="008500D0" w:rsidP="003C12BB">
            <w:pPr>
              <w:pStyle w:val="TAC"/>
              <w:rPr>
                <w:ins w:id="17" w:author="Baseer Mohammed" w:date="2025-08-14T21:09:00Z" w16du:dateUtc="2025-08-15T04:09:00Z"/>
                <w:lang w:eastAsia="zh-CN"/>
              </w:rPr>
            </w:pPr>
            <w:ins w:id="18" w:author="Baseer Mohammed" w:date="2025-08-14T21:10:00Z" w16du:dateUtc="2025-08-15T04:10:00Z">
              <w:r w:rsidRPr="00E63549">
                <w:rPr>
                  <w:lang w:eastAsia="zh-CN"/>
                </w:rPr>
                <w:t>-</w:t>
              </w:r>
            </w:ins>
          </w:p>
        </w:tc>
      </w:tr>
      <w:tr w:rsidR="008500D0" w:rsidRPr="00E63549" w14:paraId="2021E0A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36D6F91" w14:textId="77777777" w:rsidR="008500D0" w:rsidRPr="00E63549" w:rsidRDefault="008500D0" w:rsidP="003C12BB">
            <w:pPr>
              <w:pStyle w:val="TAC"/>
              <w:rPr>
                <w:lang w:eastAsia="zh-CN"/>
              </w:rPr>
            </w:pPr>
            <w:r w:rsidRPr="00E63549">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85DD9A8" w14:textId="77777777" w:rsidR="008500D0" w:rsidRPr="00E63549" w:rsidRDefault="008500D0" w:rsidP="003C12BB">
            <w:pPr>
              <w:pStyle w:val="TAL"/>
              <w:rPr>
                <w:rFonts w:eastAsia="MS Gothic"/>
              </w:rPr>
            </w:pPr>
            <w:r w:rsidRPr="00E63549">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3BC8E"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A1541BE" w14:textId="77777777" w:rsidR="008500D0" w:rsidRPr="00E63549" w:rsidRDefault="008500D0" w:rsidP="003C12BB">
            <w:pPr>
              <w:pStyle w:val="TAL"/>
              <w:rPr>
                <w:rFonts w:eastAsia="MS Gothic"/>
              </w:rPr>
            </w:pPr>
            <w:r w:rsidRPr="00E63549">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7EBAA"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8CA34" w14:textId="77777777" w:rsidR="008500D0" w:rsidRPr="00E63549" w:rsidRDefault="008500D0" w:rsidP="003C12BB">
            <w:pPr>
              <w:pStyle w:val="TAC"/>
              <w:rPr>
                <w:lang w:eastAsia="zh-CN"/>
              </w:rPr>
            </w:pPr>
            <w:r w:rsidRPr="00E63549">
              <w:rPr>
                <w:lang w:eastAsia="zh-CN"/>
              </w:rPr>
              <w:t>-</w:t>
            </w:r>
          </w:p>
        </w:tc>
      </w:tr>
      <w:tr w:rsidR="008500D0" w:rsidRPr="00E63549" w14:paraId="5A334AE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EB4C74D" w14:textId="77777777" w:rsidR="008500D0" w:rsidRPr="00E63549" w:rsidRDefault="008500D0" w:rsidP="003C12BB">
            <w:pPr>
              <w:pStyle w:val="TAC"/>
              <w:rPr>
                <w:lang w:eastAsia="zh-CN"/>
              </w:rPr>
            </w:pPr>
            <w:r w:rsidRPr="00E63549">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84EC43F" w14:textId="77777777" w:rsidR="008500D0" w:rsidRPr="00E63549" w:rsidRDefault="008500D0" w:rsidP="003C12BB">
            <w:pPr>
              <w:pStyle w:val="TAL"/>
              <w:rPr>
                <w:rFonts w:eastAsia="MS Gothic"/>
              </w:rPr>
            </w:pPr>
            <w:r w:rsidRPr="00E63549">
              <w:rPr>
                <w:rFonts w:eastAsia="MS Gothic"/>
              </w:rPr>
              <w:t>EXCEPTION: Steps 39a1 to 39b6 describe</w:t>
            </w:r>
            <w:r w:rsidRPr="00E63549">
              <w:rPr>
                <w:rFonts w:eastAsia="MS Gothic"/>
              </w:rPr>
              <w:br/>
              <w:t>behaviour that depends on UE configuration;</w:t>
            </w:r>
            <w:r w:rsidRPr="00E63549">
              <w:rPr>
                <w:rFonts w:eastAsia="MS Gothic"/>
              </w:rPr>
              <w:br/>
              <w:t>the “lower case letter” identifies a step</w:t>
            </w:r>
            <w:r w:rsidRPr="00E63549">
              <w:rPr>
                <w:rFonts w:eastAsia="MS Gothic"/>
              </w:rPr>
              <w:br/>
              <w:t>sequence that takes place if such configuration</w:t>
            </w:r>
            <w:r w:rsidRPr="00E63549">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CB4E3F"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85AAEB" w14:textId="77777777" w:rsidR="008500D0" w:rsidRPr="00E63549" w:rsidRDefault="008500D0" w:rsidP="003C12BB">
            <w:pPr>
              <w:pStyle w:val="TAL"/>
              <w:rPr>
                <w:rFonts w:eastAsia="MS Gothic"/>
              </w:rPr>
            </w:pPr>
            <w:r w:rsidRPr="00E63549">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FABFA7"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7520B" w14:textId="77777777" w:rsidR="008500D0" w:rsidRPr="00E63549" w:rsidRDefault="008500D0" w:rsidP="003C12BB">
            <w:pPr>
              <w:pStyle w:val="TAC"/>
              <w:rPr>
                <w:lang w:eastAsia="zh-CN"/>
              </w:rPr>
            </w:pPr>
            <w:r w:rsidRPr="00E63549">
              <w:rPr>
                <w:lang w:eastAsia="zh-CN"/>
              </w:rPr>
              <w:t>-</w:t>
            </w:r>
          </w:p>
        </w:tc>
      </w:tr>
      <w:tr w:rsidR="008500D0" w:rsidRPr="00E63549" w14:paraId="666D723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CCCA69A" w14:textId="77777777" w:rsidR="008500D0" w:rsidRPr="00E63549" w:rsidRDefault="008500D0" w:rsidP="003C12BB">
            <w:pPr>
              <w:pStyle w:val="TAC"/>
              <w:rPr>
                <w:lang w:eastAsia="zh-CN"/>
              </w:rPr>
            </w:pPr>
            <w:r w:rsidRPr="00E63549">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2204E5E" w14:textId="77777777" w:rsidR="008500D0" w:rsidRPr="00E63549" w:rsidRDefault="008500D0" w:rsidP="003C12BB">
            <w:pPr>
              <w:pStyle w:val="TAL"/>
              <w:rPr>
                <w:rFonts w:eastAsia="MS Gothic"/>
              </w:rPr>
            </w:pPr>
            <w:r w:rsidRPr="00E63549">
              <w:rPr>
                <w:rFonts w:eastAsia="MS Gothic"/>
              </w:rPr>
              <w:t>IF the UE is configured to use preconditions</w:t>
            </w:r>
            <w:r w:rsidRPr="00E63549">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6B3FB2"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9775771" w14:textId="77777777" w:rsidR="008500D0" w:rsidRPr="00E63549" w:rsidRDefault="008500D0" w:rsidP="003C12BB">
            <w:pPr>
              <w:pStyle w:val="TAL"/>
              <w:rPr>
                <w:rFonts w:eastAsia="MS Gothic"/>
              </w:rPr>
            </w:pPr>
            <w:r w:rsidRPr="00E63549">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28AB3"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FF095" w14:textId="77777777" w:rsidR="008500D0" w:rsidRPr="00E63549" w:rsidRDefault="008500D0" w:rsidP="003C12BB">
            <w:pPr>
              <w:pStyle w:val="TAC"/>
              <w:rPr>
                <w:lang w:eastAsia="zh-CN"/>
              </w:rPr>
            </w:pPr>
            <w:r w:rsidRPr="00E63549">
              <w:rPr>
                <w:lang w:eastAsia="zh-CN"/>
              </w:rPr>
              <w:t>-</w:t>
            </w:r>
          </w:p>
        </w:tc>
      </w:tr>
      <w:tr w:rsidR="008500D0" w:rsidRPr="00E63549" w14:paraId="054E7AD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FC2E1DA" w14:textId="77777777" w:rsidR="008500D0" w:rsidRPr="00E63549" w:rsidRDefault="008500D0" w:rsidP="003C12BB">
            <w:pPr>
              <w:pStyle w:val="TAC"/>
              <w:rPr>
                <w:rFonts w:eastAsia="MS Gothic"/>
              </w:rPr>
            </w:pPr>
            <w:r w:rsidRPr="00E63549">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5F1B12" w14:textId="77777777" w:rsidR="008500D0" w:rsidRPr="00E63549" w:rsidRDefault="008500D0" w:rsidP="003C12BB">
            <w:pPr>
              <w:pStyle w:val="TAL"/>
              <w:rPr>
                <w:rFonts w:eastAsia="MS Gothic"/>
              </w:rPr>
            </w:pPr>
            <w:r w:rsidRPr="00E63549">
              <w:rPr>
                <w:rFonts w:eastAsia="MS Gothic"/>
              </w:rPr>
              <w:t>Check: Does the UE send a correctly composed 200 OK for INVITE request?</w:t>
            </w:r>
          </w:p>
          <w:p w14:paraId="559E6831" w14:textId="77777777" w:rsidR="008500D0" w:rsidRPr="00E63549" w:rsidRDefault="008500D0" w:rsidP="003C12BB">
            <w:pPr>
              <w:pStyle w:val="TAL"/>
              <w:rPr>
                <w:rFonts w:eastAsia="MS Gothic"/>
              </w:rPr>
            </w:pPr>
            <w:r w:rsidRPr="00E63549">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0FF3CC" w14:textId="77777777" w:rsidR="008500D0" w:rsidRPr="00E63549" w:rsidRDefault="008500D0" w:rsidP="003C12BB">
            <w:pPr>
              <w:pStyle w:val="TAC"/>
              <w:rPr>
                <w:rFonts w:eastAsia="MS Gothic"/>
              </w:rPr>
            </w:pPr>
            <w:r w:rsidRPr="00E63549">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408A457" w14:textId="77777777" w:rsidR="008500D0" w:rsidRPr="00E63549" w:rsidRDefault="008500D0" w:rsidP="003C12BB">
            <w:pPr>
              <w:pStyle w:val="TAL"/>
              <w:rPr>
                <w:rFonts w:eastAsia="MS Gothic"/>
              </w:rPr>
            </w:pPr>
            <w:r w:rsidRPr="00E63549">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55F2B" w14:textId="77777777" w:rsidR="008500D0" w:rsidRPr="00E63549" w:rsidRDefault="008500D0" w:rsidP="003C12BB">
            <w:pPr>
              <w:pStyle w:val="TAC"/>
              <w:rPr>
                <w:lang w:eastAsia="zh-CN"/>
              </w:rPr>
            </w:pPr>
            <w:r w:rsidRPr="00E63549">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0CBFC" w14:textId="77777777" w:rsidR="008500D0" w:rsidRPr="00E63549" w:rsidRDefault="008500D0" w:rsidP="003C12BB">
            <w:pPr>
              <w:pStyle w:val="TAC"/>
              <w:rPr>
                <w:lang w:eastAsia="zh-CN"/>
              </w:rPr>
            </w:pPr>
            <w:r w:rsidRPr="00E63549">
              <w:rPr>
                <w:lang w:eastAsia="zh-CN"/>
              </w:rPr>
              <w:t>P</w:t>
            </w:r>
          </w:p>
        </w:tc>
      </w:tr>
      <w:tr w:rsidR="008500D0" w:rsidRPr="00E63549" w14:paraId="0F3C8D4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ECA1F22" w14:textId="77777777" w:rsidR="008500D0" w:rsidRPr="00E63549" w:rsidRDefault="008500D0" w:rsidP="003C12BB">
            <w:pPr>
              <w:pStyle w:val="TAC"/>
              <w:rPr>
                <w:lang w:eastAsia="zh-CN"/>
              </w:rPr>
            </w:pPr>
            <w:r w:rsidRPr="00E63549">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B191D37" w14:textId="77777777" w:rsidR="008500D0" w:rsidRPr="00E63549" w:rsidRDefault="008500D0" w:rsidP="003C12BB">
            <w:pPr>
              <w:pStyle w:val="TAL"/>
              <w:rPr>
                <w:rFonts w:eastAsia="MS Gothic"/>
              </w:rPr>
            </w:pPr>
            <w:r w:rsidRPr="00E63549">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293DC" w14:textId="77777777" w:rsidR="008500D0" w:rsidRPr="00E63549" w:rsidRDefault="008500D0" w:rsidP="003C12BB">
            <w:pPr>
              <w:pStyle w:val="TAC"/>
              <w:rPr>
                <w:rFonts w:eastAsia="MS Gothic"/>
              </w:rPr>
            </w:pPr>
            <w:r w:rsidRPr="00E63549">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56F2057" w14:textId="77777777" w:rsidR="008500D0" w:rsidRPr="00E63549" w:rsidRDefault="008500D0" w:rsidP="003C12BB">
            <w:pPr>
              <w:pStyle w:val="TAL"/>
              <w:rPr>
                <w:rFonts w:eastAsia="MS Gothic"/>
              </w:rPr>
            </w:pPr>
            <w:r w:rsidRPr="00E63549">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84CAD"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23C9F" w14:textId="77777777" w:rsidR="008500D0" w:rsidRPr="00E63549" w:rsidRDefault="008500D0" w:rsidP="003C12BB">
            <w:pPr>
              <w:pStyle w:val="TAC"/>
              <w:rPr>
                <w:lang w:eastAsia="zh-CN"/>
              </w:rPr>
            </w:pPr>
            <w:r w:rsidRPr="00E63549">
              <w:rPr>
                <w:lang w:eastAsia="zh-CN"/>
              </w:rPr>
              <w:t>-</w:t>
            </w:r>
          </w:p>
        </w:tc>
      </w:tr>
      <w:tr w:rsidR="008500D0" w:rsidRPr="00E63549" w14:paraId="50FD245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05D8C2" w14:textId="77777777" w:rsidR="008500D0" w:rsidRPr="00E63549" w:rsidRDefault="008500D0" w:rsidP="003C12BB">
            <w:pPr>
              <w:pStyle w:val="TAC"/>
              <w:rPr>
                <w:lang w:eastAsia="zh-CN"/>
              </w:rPr>
            </w:pPr>
            <w:r w:rsidRPr="00E63549">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85941C5" w14:textId="77777777" w:rsidR="008500D0" w:rsidRPr="00E63549" w:rsidRDefault="008500D0" w:rsidP="003C12BB">
            <w:pPr>
              <w:pStyle w:val="TAL"/>
              <w:rPr>
                <w:rFonts w:eastAsia="MS Gothic"/>
              </w:rPr>
            </w:pPr>
            <w:r w:rsidRPr="00E63549">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3D24B8"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BB66DF4" w14:textId="77777777" w:rsidR="008500D0" w:rsidRPr="00E63549" w:rsidRDefault="008500D0" w:rsidP="003C12BB">
            <w:pPr>
              <w:pStyle w:val="TAL"/>
              <w:rPr>
                <w:rFonts w:eastAsia="MS Gothic"/>
              </w:rPr>
            </w:pPr>
            <w:r w:rsidRPr="00E63549">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4EB95"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E609D" w14:textId="77777777" w:rsidR="008500D0" w:rsidRPr="00E63549" w:rsidRDefault="008500D0" w:rsidP="003C12BB">
            <w:pPr>
              <w:pStyle w:val="TAC"/>
              <w:rPr>
                <w:lang w:eastAsia="zh-CN"/>
              </w:rPr>
            </w:pPr>
            <w:r w:rsidRPr="00E63549">
              <w:rPr>
                <w:lang w:eastAsia="zh-CN"/>
              </w:rPr>
              <w:t>-</w:t>
            </w:r>
          </w:p>
        </w:tc>
      </w:tr>
      <w:tr w:rsidR="008500D0" w:rsidRPr="00E63549" w14:paraId="77AB905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A677453" w14:textId="77777777" w:rsidR="008500D0" w:rsidRPr="00E63549" w:rsidRDefault="008500D0" w:rsidP="003C12BB">
            <w:pPr>
              <w:pStyle w:val="TAC"/>
              <w:rPr>
                <w:lang w:eastAsia="zh-CN"/>
              </w:rPr>
            </w:pPr>
            <w:r w:rsidRPr="00E63549">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E64469" w14:textId="77777777" w:rsidR="008500D0" w:rsidRPr="00E63549" w:rsidRDefault="008500D0" w:rsidP="003C12BB">
            <w:pPr>
              <w:pStyle w:val="TAL"/>
              <w:rPr>
                <w:rFonts w:eastAsia="MS Gothic"/>
              </w:rPr>
            </w:pPr>
            <w:r w:rsidRPr="00E63549">
              <w:rPr>
                <w:rFonts w:eastAsia="MS Gothic"/>
              </w:rPr>
              <w:t>Check: Does the UE send a correctly composed 200 OK for INVITE request?</w:t>
            </w:r>
          </w:p>
          <w:p w14:paraId="55DB22B8" w14:textId="77777777" w:rsidR="008500D0" w:rsidRPr="00E63549" w:rsidRDefault="008500D0" w:rsidP="003C12BB">
            <w:pPr>
              <w:pStyle w:val="TAL"/>
              <w:rPr>
                <w:rFonts w:eastAsia="MS Gothic"/>
              </w:rPr>
            </w:pPr>
            <w:r w:rsidRPr="00E63549">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FDDFC" w14:textId="77777777" w:rsidR="008500D0" w:rsidRPr="00E63549" w:rsidRDefault="008500D0" w:rsidP="003C12BB">
            <w:pPr>
              <w:pStyle w:val="TAC"/>
              <w:rPr>
                <w:rFonts w:eastAsia="MS Gothic"/>
              </w:rPr>
            </w:pPr>
            <w:r w:rsidRPr="00E63549">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83F107" w14:textId="77777777" w:rsidR="008500D0" w:rsidRPr="00E63549" w:rsidRDefault="008500D0" w:rsidP="003C12BB">
            <w:pPr>
              <w:pStyle w:val="TAL"/>
              <w:rPr>
                <w:rFonts w:eastAsia="MS Gothic"/>
              </w:rPr>
            </w:pPr>
            <w:r w:rsidRPr="00E63549">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26345" w14:textId="77777777" w:rsidR="008500D0" w:rsidRPr="00E63549" w:rsidRDefault="008500D0" w:rsidP="003C12BB">
            <w:pPr>
              <w:pStyle w:val="TAC"/>
              <w:rPr>
                <w:lang w:eastAsia="zh-CN"/>
              </w:rPr>
            </w:pPr>
            <w:r w:rsidRPr="00E63549">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74414" w14:textId="77777777" w:rsidR="008500D0" w:rsidRPr="00E63549" w:rsidRDefault="008500D0" w:rsidP="003C12BB">
            <w:pPr>
              <w:pStyle w:val="TAC"/>
              <w:rPr>
                <w:lang w:eastAsia="zh-CN"/>
              </w:rPr>
            </w:pPr>
            <w:r w:rsidRPr="00E63549">
              <w:rPr>
                <w:lang w:eastAsia="zh-CN"/>
              </w:rPr>
              <w:t>P</w:t>
            </w:r>
          </w:p>
        </w:tc>
      </w:tr>
      <w:tr w:rsidR="008500D0" w:rsidRPr="00E63549" w14:paraId="6016643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BCCB0EC" w14:textId="77777777" w:rsidR="008500D0" w:rsidRPr="00E63549" w:rsidRDefault="008500D0" w:rsidP="003C12BB">
            <w:pPr>
              <w:pStyle w:val="TAC"/>
              <w:rPr>
                <w:lang w:eastAsia="zh-CN"/>
              </w:rPr>
            </w:pPr>
            <w:r w:rsidRPr="00E63549">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6AC0F72" w14:textId="77777777" w:rsidR="008500D0" w:rsidRPr="00E63549" w:rsidRDefault="008500D0" w:rsidP="003C12BB">
            <w:pPr>
              <w:pStyle w:val="TAL"/>
              <w:rPr>
                <w:rFonts w:eastAsia="MS Gothic"/>
              </w:rPr>
            </w:pPr>
            <w:r w:rsidRPr="00E63549">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96DB7" w14:textId="77777777" w:rsidR="008500D0" w:rsidRPr="00E63549" w:rsidRDefault="008500D0" w:rsidP="003C12BB">
            <w:pPr>
              <w:pStyle w:val="TAC"/>
              <w:rPr>
                <w:rFonts w:eastAsia="MS Gothic"/>
              </w:rPr>
            </w:pPr>
            <w:r w:rsidRPr="00E63549">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52F580" w14:textId="77777777" w:rsidR="008500D0" w:rsidRPr="00E63549" w:rsidRDefault="008500D0" w:rsidP="003C12BB">
            <w:pPr>
              <w:pStyle w:val="TAL"/>
              <w:rPr>
                <w:rFonts w:eastAsia="MS Gothic"/>
              </w:rPr>
            </w:pPr>
            <w:r w:rsidRPr="00E63549">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0F82F"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DDDE5" w14:textId="77777777" w:rsidR="008500D0" w:rsidRPr="00E63549" w:rsidRDefault="008500D0" w:rsidP="003C12BB">
            <w:pPr>
              <w:pStyle w:val="TAC"/>
              <w:rPr>
                <w:lang w:eastAsia="zh-CN"/>
              </w:rPr>
            </w:pPr>
            <w:r w:rsidRPr="00E63549">
              <w:rPr>
                <w:lang w:eastAsia="zh-CN"/>
              </w:rPr>
              <w:t>-</w:t>
            </w:r>
          </w:p>
        </w:tc>
      </w:tr>
      <w:tr w:rsidR="008500D0" w:rsidRPr="00E63549" w14:paraId="17AAA34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60FA3DD" w14:textId="77777777" w:rsidR="008500D0" w:rsidRPr="00E63549" w:rsidRDefault="008500D0" w:rsidP="003C12BB">
            <w:pPr>
              <w:pStyle w:val="TAC"/>
              <w:rPr>
                <w:lang w:eastAsia="zh-CN"/>
              </w:rPr>
            </w:pPr>
            <w:r w:rsidRPr="00E63549">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10E483A" w14:textId="77777777" w:rsidR="008500D0" w:rsidRPr="00E63549" w:rsidRDefault="008500D0" w:rsidP="003C12BB">
            <w:pPr>
              <w:pStyle w:val="TAL"/>
              <w:rPr>
                <w:rFonts w:eastAsia="MS Gothic"/>
              </w:rPr>
            </w:pPr>
            <w:r w:rsidRPr="00E63549">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5A4FA"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C6BE5E" w14:textId="77777777" w:rsidR="008500D0" w:rsidRPr="00E63549" w:rsidRDefault="008500D0" w:rsidP="003C12BB">
            <w:pPr>
              <w:pStyle w:val="TAL"/>
              <w:rPr>
                <w:rFonts w:eastAsia="MS Gothic"/>
              </w:rPr>
            </w:pPr>
            <w:r w:rsidRPr="00E63549">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21B28"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87C71" w14:textId="77777777" w:rsidR="008500D0" w:rsidRPr="00E63549" w:rsidRDefault="008500D0" w:rsidP="003C12BB">
            <w:pPr>
              <w:pStyle w:val="TAC"/>
              <w:rPr>
                <w:lang w:eastAsia="zh-CN"/>
              </w:rPr>
            </w:pPr>
            <w:r w:rsidRPr="00E63549">
              <w:rPr>
                <w:lang w:eastAsia="zh-CN"/>
              </w:rPr>
              <w:t>-</w:t>
            </w:r>
          </w:p>
        </w:tc>
      </w:tr>
      <w:tr w:rsidR="008500D0" w:rsidRPr="00E63549" w14:paraId="2D07391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847161F" w14:textId="77777777" w:rsidR="008500D0" w:rsidRPr="00E63549" w:rsidRDefault="008500D0" w:rsidP="003C12BB">
            <w:pPr>
              <w:pStyle w:val="TAC"/>
              <w:rPr>
                <w:lang w:eastAsia="zh-CN"/>
              </w:rPr>
            </w:pPr>
            <w:r w:rsidRPr="00E63549">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A284B46" w14:textId="77777777" w:rsidR="008500D0" w:rsidRPr="00E63549" w:rsidRDefault="008500D0" w:rsidP="003C12BB">
            <w:pPr>
              <w:pStyle w:val="TAL"/>
              <w:rPr>
                <w:rFonts w:eastAsia="MS Gothic"/>
              </w:rPr>
            </w:pPr>
            <w:r w:rsidRPr="00E63549">
              <w:rPr>
                <w:rFonts w:eastAsia="MS Gothic"/>
              </w:rPr>
              <w:t>Check: Does UE send SIP INFO message with MSD update?</w:t>
            </w:r>
          </w:p>
          <w:p w14:paraId="66DC961E" w14:textId="77777777" w:rsidR="008500D0" w:rsidRPr="00E63549" w:rsidRDefault="008500D0" w:rsidP="003C12BB">
            <w:pPr>
              <w:pStyle w:val="TAL"/>
              <w:rPr>
                <w:rFonts w:eastAsia="MS Gothic"/>
              </w:rPr>
            </w:pPr>
            <w:r w:rsidRPr="00E63549">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7E6FF" w14:textId="77777777" w:rsidR="008500D0" w:rsidRPr="00E63549" w:rsidRDefault="008500D0" w:rsidP="003C12BB">
            <w:pPr>
              <w:pStyle w:val="TAC"/>
              <w:rPr>
                <w:rFonts w:eastAsia="MS Gothic"/>
              </w:rPr>
            </w:pPr>
            <w:r w:rsidRPr="00E63549">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DE5A646" w14:textId="77777777" w:rsidR="008500D0" w:rsidRPr="00E63549" w:rsidRDefault="008500D0" w:rsidP="003C12BB">
            <w:pPr>
              <w:pStyle w:val="TAL"/>
              <w:rPr>
                <w:rFonts w:eastAsia="MS Gothic"/>
              </w:rPr>
            </w:pPr>
            <w:r w:rsidRPr="00E63549">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8728B" w14:textId="77777777" w:rsidR="008500D0" w:rsidRPr="00E63549" w:rsidRDefault="008500D0" w:rsidP="003C12BB">
            <w:pPr>
              <w:pStyle w:val="TAC"/>
              <w:rPr>
                <w:lang w:eastAsia="zh-CN"/>
              </w:rPr>
            </w:pPr>
            <w:r w:rsidRPr="00E63549">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F114B" w14:textId="77777777" w:rsidR="008500D0" w:rsidRPr="00E63549" w:rsidRDefault="008500D0" w:rsidP="003C12BB">
            <w:pPr>
              <w:pStyle w:val="TAC"/>
              <w:rPr>
                <w:lang w:eastAsia="zh-CN"/>
              </w:rPr>
            </w:pPr>
            <w:r w:rsidRPr="00E63549">
              <w:rPr>
                <w:lang w:eastAsia="zh-CN"/>
              </w:rPr>
              <w:t>P</w:t>
            </w:r>
          </w:p>
        </w:tc>
      </w:tr>
      <w:tr w:rsidR="008500D0" w:rsidRPr="00E63549" w14:paraId="43D791B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92544AE" w14:textId="77777777" w:rsidR="008500D0" w:rsidRPr="00E63549" w:rsidRDefault="008500D0" w:rsidP="003C12BB">
            <w:pPr>
              <w:pStyle w:val="TAC"/>
              <w:rPr>
                <w:lang w:eastAsia="zh-CN"/>
              </w:rPr>
            </w:pPr>
            <w:r w:rsidRPr="00E63549">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5C87238" w14:textId="77777777" w:rsidR="008500D0" w:rsidRPr="00E63549" w:rsidRDefault="008500D0" w:rsidP="003C12BB">
            <w:pPr>
              <w:pStyle w:val="TAL"/>
              <w:rPr>
                <w:rFonts w:eastAsia="MS Gothic"/>
              </w:rPr>
            </w:pPr>
            <w:r w:rsidRPr="00E63549">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D2B23A" w14:textId="77777777" w:rsidR="008500D0" w:rsidRPr="00E63549" w:rsidRDefault="008500D0" w:rsidP="003C12BB">
            <w:pPr>
              <w:pStyle w:val="TAC"/>
              <w:rPr>
                <w:rFonts w:eastAsia="MS Gothic"/>
              </w:rPr>
            </w:pPr>
            <w:r w:rsidRPr="00E63549">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F0C137E" w14:textId="77777777" w:rsidR="008500D0" w:rsidRPr="00E63549" w:rsidRDefault="008500D0" w:rsidP="003C12BB">
            <w:pPr>
              <w:pStyle w:val="TAL"/>
              <w:rPr>
                <w:rFonts w:eastAsia="MS Gothic"/>
              </w:rPr>
            </w:pPr>
            <w:r w:rsidRPr="00E63549">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499FF"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4A195" w14:textId="77777777" w:rsidR="008500D0" w:rsidRPr="00E63549" w:rsidRDefault="008500D0" w:rsidP="003C12BB">
            <w:pPr>
              <w:pStyle w:val="TAC"/>
              <w:rPr>
                <w:lang w:eastAsia="zh-CN"/>
              </w:rPr>
            </w:pPr>
            <w:r w:rsidRPr="00E63549">
              <w:rPr>
                <w:lang w:eastAsia="zh-CN"/>
              </w:rPr>
              <w:t>-</w:t>
            </w:r>
          </w:p>
        </w:tc>
      </w:tr>
      <w:tr w:rsidR="008500D0" w:rsidRPr="00E63549" w14:paraId="5CC118A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FFE0959" w14:textId="511AA190" w:rsidR="008500D0" w:rsidRPr="00E63549" w:rsidRDefault="008500D0" w:rsidP="003C12BB">
            <w:pPr>
              <w:pStyle w:val="TAC"/>
              <w:rPr>
                <w:lang w:eastAsia="zh-CN"/>
              </w:rPr>
            </w:pPr>
            <w:r w:rsidRPr="00E63549">
              <w:rPr>
                <w:lang w:eastAsia="zh-CN"/>
              </w:rPr>
              <w:t>44</w:t>
            </w:r>
            <w:ins w:id="19" w:author="Baseer Mohammed" w:date="2025-08-26T15:38:00Z" w16du:dateUtc="2025-08-26T22:38:00Z">
              <w:r w:rsidR="00154314" w:rsidRPr="00E63549">
                <w:rPr>
                  <w:lang w:eastAsia="zh-CN"/>
                </w:rPr>
                <w:t>-48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FB97C71" w14:textId="77777777" w:rsidR="008500D0" w:rsidRPr="00E63549" w:rsidRDefault="008500D0" w:rsidP="003C12BB">
            <w:pPr>
              <w:pStyle w:val="TAL"/>
              <w:rPr>
                <w:rFonts w:eastAsia="MS Gothic"/>
              </w:rPr>
            </w:pPr>
            <w:r w:rsidRPr="00E63549">
              <w:t>Generic test procedure for IMS MT call release</w:t>
            </w:r>
            <w:r w:rsidRPr="00E63549">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7BE1C" w14:textId="77777777" w:rsidR="008500D0" w:rsidRPr="00E63549" w:rsidRDefault="008500D0" w:rsidP="003C12BB">
            <w:pPr>
              <w:pStyle w:val="TAC"/>
              <w:rPr>
                <w:rFonts w:eastAsia="MS Gothic"/>
              </w:rPr>
            </w:pPr>
            <w:r w:rsidRPr="00E63549">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A7527D1" w14:textId="77777777" w:rsidR="008500D0" w:rsidRPr="00E63549" w:rsidRDefault="008500D0" w:rsidP="003C12BB">
            <w:pPr>
              <w:pStyle w:val="TAL"/>
              <w:rPr>
                <w:rFonts w:eastAsia="MS Gothic"/>
              </w:rPr>
            </w:pPr>
            <w:r w:rsidRPr="00E63549">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854920" w14:textId="77777777" w:rsidR="008500D0" w:rsidRPr="00E63549" w:rsidRDefault="008500D0" w:rsidP="003C12BB">
            <w:pPr>
              <w:pStyle w:val="TAC"/>
              <w:rPr>
                <w:lang w:eastAsia="zh-CN"/>
              </w:rPr>
            </w:pPr>
            <w:r w:rsidRPr="00E6354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34669" w14:textId="77777777" w:rsidR="008500D0" w:rsidRPr="00E63549" w:rsidRDefault="008500D0" w:rsidP="003C12BB">
            <w:pPr>
              <w:pStyle w:val="TAC"/>
              <w:rPr>
                <w:lang w:eastAsia="zh-CN"/>
              </w:rPr>
            </w:pPr>
            <w:r w:rsidRPr="00E63549">
              <w:rPr>
                <w:lang w:eastAsia="zh-CN"/>
              </w:rPr>
              <w:t>-</w:t>
            </w:r>
          </w:p>
        </w:tc>
      </w:tr>
    </w:tbl>
    <w:p w14:paraId="76DC0899" w14:textId="77777777" w:rsidR="008500D0" w:rsidRPr="00E63549" w:rsidRDefault="008500D0" w:rsidP="008500D0"/>
    <w:p w14:paraId="7242C36D" w14:textId="77777777" w:rsidR="008500D0" w:rsidRPr="00E63549" w:rsidRDefault="008500D0" w:rsidP="008500D0">
      <w:pPr>
        <w:pStyle w:val="H6"/>
      </w:pPr>
      <w:r w:rsidRPr="00E63549">
        <w:t>11.13.3.3</w:t>
      </w:r>
      <w:r w:rsidRPr="00E63549">
        <w:tab/>
        <w:t>Specific message contents</w:t>
      </w:r>
    </w:p>
    <w:p w14:paraId="06501188" w14:textId="77777777" w:rsidR="008500D0" w:rsidRPr="00E63549" w:rsidRDefault="008500D0" w:rsidP="008500D0">
      <w:pPr>
        <w:pStyle w:val="TH"/>
      </w:pPr>
      <w:r w:rsidRPr="00E63549">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E63549" w14:paraId="1DB26281"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8BD354B" w14:textId="77777777" w:rsidR="008500D0" w:rsidRPr="00E63549" w:rsidRDefault="008500D0" w:rsidP="003C12BB">
            <w:pPr>
              <w:pStyle w:val="TAL"/>
            </w:pPr>
            <w:r w:rsidRPr="00E63549">
              <w:t>Derivation path: Step 1 in Annex A.23 with Condition A21</w:t>
            </w:r>
          </w:p>
        </w:tc>
      </w:tr>
    </w:tbl>
    <w:p w14:paraId="5F79A3B0" w14:textId="77777777" w:rsidR="008500D0" w:rsidRPr="00E63549" w:rsidRDefault="008500D0" w:rsidP="008500D0">
      <w:pPr>
        <w:rPr>
          <w:lang w:eastAsia="ja-JP"/>
        </w:rPr>
      </w:pPr>
    </w:p>
    <w:p w14:paraId="588972F3" w14:textId="77777777" w:rsidR="008500D0" w:rsidRPr="00E63549" w:rsidRDefault="008500D0" w:rsidP="008500D0">
      <w:pPr>
        <w:pStyle w:val="TH"/>
      </w:pPr>
      <w:r w:rsidRPr="00E63549">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E63549" w14:paraId="577402F3"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C0BB037" w14:textId="473B85DC" w:rsidR="008500D0" w:rsidRPr="00E63549" w:rsidRDefault="008500D0" w:rsidP="003C12BB">
            <w:pPr>
              <w:pStyle w:val="TAL"/>
            </w:pPr>
            <w:r w:rsidRPr="00E63549">
              <w:t xml:space="preserve">Derivation path: </w:t>
            </w:r>
            <w:ins w:id="20" w:author="Baseer Mohammed" w:date="2025-08-21T11:49:00Z" w16du:dateUtc="2025-08-21T18:49:00Z">
              <w:r w:rsidR="006F6D01" w:rsidRPr="00E63549">
                <w:t xml:space="preserve">Step 1 in Annex A.5.1a or A.5.2a </w:t>
              </w:r>
            </w:ins>
            <w:del w:id="21" w:author="Baseer Mohammed" w:date="2025-08-21T11:49:00Z" w16du:dateUtc="2025-08-21T18:49:00Z">
              <w:r w:rsidRPr="00E63549" w:rsidDel="006F6D01">
                <w:delText xml:space="preserve">Step 1 in Annex C.11 of TS 34.229-1[2] </w:delText>
              </w:r>
            </w:del>
            <w:r w:rsidRPr="00E63549">
              <w:t xml:space="preserve">with condition A12 </w:t>
            </w:r>
          </w:p>
        </w:tc>
      </w:tr>
    </w:tbl>
    <w:p w14:paraId="18A1FD5F" w14:textId="77777777" w:rsidR="008500D0" w:rsidRPr="00E63549" w:rsidRDefault="008500D0" w:rsidP="008500D0"/>
    <w:p w14:paraId="1981D7DE" w14:textId="77777777" w:rsidR="008500D0" w:rsidRPr="00E63549" w:rsidRDefault="008500D0" w:rsidP="008500D0">
      <w:pPr>
        <w:pStyle w:val="TH"/>
      </w:pPr>
      <w:r w:rsidRPr="00E63549">
        <w:lastRenderedPageBreak/>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E63549" w14:paraId="199D8029"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5431586" w14:textId="5CCA9914" w:rsidR="008500D0" w:rsidRPr="00E63549" w:rsidRDefault="008500D0" w:rsidP="003C12BB">
            <w:pPr>
              <w:pStyle w:val="TAL"/>
            </w:pPr>
            <w:r w:rsidRPr="00E63549">
              <w:t xml:space="preserve">Derivation path: </w:t>
            </w:r>
            <w:ins w:id="22" w:author="Baseer Mohammed" w:date="2025-08-26T11:09:00Z" w16du:dateUtc="2025-08-26T18:09:00Z">
              <w:r w:rsidR="006605B5" w:rsidRPr="00E63549">
                <w:t>Step 11 in Annex A.5.1a or step 9 in Annex A.5.2a</w:t>
              </w:r>
              <w:r w:rsidR="006605B5" w:rsidRPr="00E63549" w:rsidDel="00E57AA5">
                <w:t xml:space="preserve"> </w:t>
              </w:r>
            </w:ins>
            <w:del w:id="23" w:author="Baseer Mohammed" w:date="2025-08-21T11:50:00Z" w16du:dateUtc="2025-08-21T18:50:00Z">
              <w:r w:rsidRPr="00E63549" w:rsidDel="00E57AA5">
                <w:delText>Step 12 in Annex C.11 of TS 34.229-1[2]</w:delText>
              </w:r>
            </w:del>
            <w:r w:rsidRPr="00E63549">
              <w:t xml:space="preserve"> with condition A24</w:t>
            </w:r>
          </w:p>
        </w:tc>
      </w:tr>
      <w:tr w:rsidR="006605B5" w:rsidRPr="00E63549" w14:paraId="5485C068"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tcPr>
          <w:p w14:paraId="7E3F1140" w14:textId="77777777" w:rsidR="006605B5" w:rsidRPr="00E63549" w:rsidRDefault="006605B5" w:rsidP="003C12BB">
            <w:pPr>
              <w:pStyle w:val="TAL"/>
            </w:pPr>
          </w:p>
        </w:tc>
      </w:tr>
    </w:tbl>
    <w:p w14:paraId="4A4A6D80" w14:textId="77777777" w:rsidR="008500D0" w:rsidRPr="00E63549" w:rsidRDefault="008500D0" w:rsidP="008500D0"/>
    <w:p w14:paraId="2457A1B7" w14:textId="77777777" w:rsidR="008500D0" w:rsidRPr="00E63549" w:rsidRDefault="008500D0" w:rsidP="008500D0">
      <w:pPr>
        <w:pStyle w:val="TH"/>
      </w:pPr>
      <w:r w:rsidRPr="00E63549">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4B0886A3"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0E3B7A1" w14:textId="77777777" w:rsidR="008500D0" w:rsidRPr="00F56DB7" w:rsidRDefault="008500D0" w:rsidP="003C12BB">
            <w:pPr>
              <w:pStyle w:val="TAL"/>
            </w:pPr>
            <w:r w:rsidRPr="00E63549">
              <w:t>Derivation path: Step 1 in Annex A.8 with Condition A9</w:t>
            </w:r>
          </w:p>
        </w:tc>
      </w:tr>
    </w:tbl>
    <w:p w14:paraId="73B4A8F7" w14:textId="77777777" w:rsidR="008500D0" w:rsidRDefault="008500D0" w:rsidP="008500D0">
      <w:pPr>
        <w:pStyle w:val="Normal1"/>
        <w:rPr>
          <w:noProof/>
          <w:sz w:val="28"/>
          <w:szCs w:val="28"/>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38A06" w14:textId="77777777" w:rsidR="000B3BE0" w:rsidRDefault="000B3BE0">
      <w:r>
        <w:separator/>
      </w:r>
    </w:p>
  </w:endnote>
  <w:endnote w:type="continuationSeparator" w:id="0">
    <w:p w14:paraId="42C2EAE7" w14:textId="77777777" w:rsidR="000B3BE0" w:rsidRDefault="000B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38E03" w14:textId="77777777" w:rsidR="000B3BE0" w:rsidRDefault="000B3BE0">
      <w:r>
        <w:separator/>
      </w:r>
    </w:p>
  </w:footnote>
  <w:footnote w:type="continuationSeparator" w:id="0">
    <w:p w14:paraId="2317A07B" w14:textId="77777777" w:rsidR="000B3BE0" w:rsidRDefault="000B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F6EDF"/>
    <w:multiLevelType w:val="hybridMultilevel"/>
    <w:tmpl w:val="59B007BE"/>
    <w:lvl w:ilvl="0" w:tplc="DFCC30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DE22418"/>
    <w:multiLevelType w:val="hybridMultilevel"/>
    <w:tmpl w:val="177690E4"/>
    <w:lvl w:ilvl="0" w:tplc="48CAE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7681403">
    <w:abstractNumId w:val="0"/>
  </w:num>
  <w:num w:numId="2" w16cid:durableId="12449495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32"/>
    <w:rsid w:val="00070E09"/>
    <w:rsid w:val="000A6394"/>
    <w:rsid w:val="000B3BE0"/>
    <w:rsid w:val="000B7FED"/>
    <w:rsid w:val="000C038A"/>
    <w:rsid w:val="000C6598"/>
    <w:rsid w:val="000D44B3"/>
    <w:rsid w:val="000D5AAA"/>
    <w:rsid w:val="00145D43"/>
    <w:rsid w:val="00154314"/>
    <w:rsid w:val="00192C46"/>
    <w:rsid w:val="001A08B3"/>
    <w:rsid w:val="001A7B60"/>
    <w:rsid w:val="001B52F0"/>
    <w:rsid w:val="001B7A65"/>
    <w:rsid w:val="001E41F3"/>
    <w:rsid w:val="0026004D"/>
    <w:rsid w:val="002640DD"/>
    <w:rsid w:val="00275D12"/>
    <w:rsid w:val="00284FEB"/>
    <w:rsid w:val="002860C4"/>
    <w:rsid w:val="002B5741"/>
    <w:rsid w:val="002E472E"/>
    <w:rsid w:val="002F05E7"/>
    <w:rsid w:val="00305409"/>
    <w:rsid w:val="00313173"/>
    <w:rsid w:val="00314FE8"/>
    <w:rsid w:val="003609EF"/>
    <w:rsid w:val="0036231A"/>
    <w:rsid w:val="00374DD4"/>
    <w:rsid w:val="003D1E44"/>
    <w:rsid w:val="003E1A36"/>
    <w:rsid w:val="00410371"/>
    <w:rsid w:val="004242F1"/>
    <w:rsid w:val="00471065"/>
    <w:rsid w:val="004872A4"/>
    <w:rsid w:val="004B75B7"/>
    <w:rsid w:val="005141D9"/>
    <w:rsid w:val="0051580D"/>
    <w:rsid w:val="00546293"/>
    <w:rsid w:val="00547111"/>
    <w:rsid w:val="005633CE"/>
    <w:rsid w:val="00592D74"/>
    <w:rsid w:val="005C76B1"/>
    <w:rsid w:val="005E2C44"/>
    <w:rsid w:val="00621188"/>
    <w:rsid w:val="006257ED"/>
    <w:rsid w:val="00653DE4"/>
    <w:rsid w:val="006605B5"/>
    <w:rsid w:val="00665C47"/>
    <w:rsid w:val="006727B9"/>
    <w:rsid w:val="00695808"/>
    <w:rsid w:val="006B46FB"/>
    <w:rsid w:val="006E21FB"/>
    <w:rsid w:val="006F6D01"/>
    <w:rsid w:val="00730FE9"/>
    <w:rsid w:val="00784837"/>
    <w:rsid w:val="00792342"/>
    <w:rsid w:val="007977A8"/>
    <w:rsid w:val="007B512A"/>
    <w:rsid w:val="007C2097"/>
    <w:rsid w:val="007D6A07"/>
    <w:rsid w:val="007E5FA4"/>
    <w:rsid w:val="007F7259"/>
    <w:rsid w:val="008040A8"/>
    <w:rsid w:val="00826B69"/>
    <w:rsid w:val="008279FA"/>
    <w:rsid w:val="008449DA"/>
    <w:rsid w:val="008500D0"/>
    <w:rsid w:val="008626E7"/>
    <w:rsid w:val="008660E7"/>
    <w:rsid w:val="00870EE7"/>
    <w:rsid w:val="00885384"/>
    <w:rsid w:val="008863B9"/>
    <w:rsid w:val="00886FC0"/>
    <w:rsid w:val="008A45A6"/>
    <w:rsid w:val="008D3CCC"/>
    <w:rsid w:val="008F3789"/>
    <w:rsid w:val="008F686C"/>
    <w:rsid w:val="009148DE"/>
    <w:rsid w:val="009270A0"/>
    <w:rsid w:val="00941E30"/>
    <w:rsid w:val="009531B0"/>
    <w:rsid w:val="009741B3"/>
    <w:rsid w:val="009777D9"/>
    <w:rsid w:val="00983276"/>
    <w:rsid w:val="00991B88"/>
    <w:rsid w:val="00992B59"/>
    <w:rsid w:val="009A414F"/>
    <w:rsid w:val="009A5753"/>
    <w:rsid w:val="009A579D"/>
    <w:rsid w:val="009D2CC2"/>
    <w:rsid w:val="009E3297"/>
    <w:rsid w:val="009F734F"/>
    <w:rsid w:val="00A246B6"/>
    <w:rsid w:val="00A47E70"/>
    <w:rsid w:val="00A50CF0"/>
    <w:rsid w:val="00A7671C"/>
    <w:rsid w:val="00A826C2"/>
    <w:rsid w:val="00AA2CBC"/>
    <w:rsid w:val="00AC5820"/>
    <w:rsid w:val="00AD1CD8"/>
    <w:rsid w:val="00AE50B7"/>
    <w:rsid w:val="00B258BB"/>
    <w:rsid w:val="00B67B97"/>
    <w:rsid w:val="00B968C8"/>
    <w:rsid w:val="00BA3EC5"/>
    <w:rsid w:val="00BA51D9"/>
    <w:rsid w:val="00BB3EEE"/>
    <w:rsid w:val="00BB5DFC"/>
    <w:rsid w:val="00BD279D"/>
    <w:rsid w:val="00BD58E0"/>
    <w:rsid w:val="00BD6BB8"/>
    <w:rsid w:val="00C66BA2"/>
    <w:rsid w:val="00C831EB"/>
    <w:rsid w:val="00C870F6"/>
    <w:rsid w:val="00C907B5"/>
    <w:rsid w:val="00C95985"/>
    <w:rsid w:val="00CC5026"/>
    <w:rsid w:val="00CC68D0"/>
    <w:rsid w:val="00D03F9A"/>
    <w:rsid w:val="00D06D51"/>
    <w:rsid w:val="00D20167"/>
    <w:rsid w:val="00D24991"/>
    <w:rsid w:val="00D279FC"/>
    <w:rsid w:val="00D50255"/>
    <w:rsid w:val="00D5132D"/>
    <w:rsid w:val="00D60C5E"/>
    <w:rsid w:val="00D66520"/>
    <w:rsid w:val="00D84AE9"/>
    <w:rsid w:val="00D90BE6"/>
    <w:rsid w:val="00D9124E"/>
    <w:rsid w:val="00DE34CF"/>
    <w:rsid w:val="00E13F3D"/>
    <w:rsid w:val="00E34898"/>
    <w:rsid w:val="00E57AA5"/>
    <w:rsid w:val="00E63549"/>
    <w:rsid w:val="00EA3B06"/>
    <w:rsid w:val="00EB09B7"/>
    <w:rsid w:val="00EE7D7C"/>
    <w:rsid w:val="00F25D98"/>
    <w:rsid w:val="00F300FB"/>
    <w:rsid w:val="00F340B7"/>
    <w:rsid w:val="00F370D2"/>
    <w:rsid w:val="00F71363"/>
    <w:rsid w:val="00FB21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660E7"/>
    <w:rPr>
      <w:rFonts w:ascii="Times New Roman" w:hAnsi="Times New Roman"/>
      <w:lang w:val="en-GB" w:eastAsia="en-US"/>
    </w:rPr>
  </w:style>
  <w:style w:type="paragraph" w:customStyle="1" w:styleId="Normal1">
    <w:name w:val="Normal 1"/>
    <w:semiHidden/>
    <w:qFormat/>
    <w:rsid w:val="0085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500D0"/>
    <w:rPr>
      <w:rFonts w:ascii="Arial" w:hAnsi="Arial"/>
      <w:lang w:val="en-GB" w:eastAsia="en-US"/>
    </w:rPr>
  </w:style>
  <w:style w:type="character" w:customStyle="1" w:styleId="NOChar">
    <w:name w:val="NO Char"/>
    <w:link w:val="NO"/>
    <w:qFormat/>
    <w:rsid w:val="008500D0"/>
    <w:rPr>
      <w:rFonts w:ascii="Times New Roman" w:hAnsi="Times New Roman"/>
      <w:lang w:val="en-GB" w:eastAsia="en-US"/>
    </w:rPr>
  </w:style>
  <w:style w:type="character" w:customStyle="1" w:styleId="PLChar">
    <w:name w:val="PL Char"/>
    <w:link w:val="PL"/>
    <w:qFormat/>
    <w:rsid w:val="008500D0"/>
    <w:rPr>
      <w:rFonts w:ascii="Courier New" w:hAnsi="Courier New"/>
      <w:noProof/>
      <w:sz w:val="16"/>
      <w:lang w:val="en-GB" w:eastAsia="en-US"/>
    </w:rPr>
  </w:style>
  <w:style w:type="character" w:customStyle="1" w:styleId="TALChar">
    <w:name w:val="TAL Char"/>
    <w:link w:val="TAL"/>
    <w:qFormat/>
    <w:rsid w:val="008500D0"/>
    <w:rPr>
      <w:rFonts w:ascii="Arial" w:hAnsi="Arial"/>
      <w:sz w:val="18"/>
      <w:lang w:val="en-GB" w:eastAsia="en-US"/>
    </w:rPr>
  </w:style>
  <w:style w:type="character" w:customStyle="1" w:styleId="TACCar">
    <w:name w:val="TAC Car"/>
    <w:link w:val="TAC"/>
    <w:qFormat/>
    <w:rsid w:val="008500D0"/>
    <w:rPr>
      <w:rFonts w:ascii="Arial" w:hAnsi="Arial"/>
      <w:sz w:val="18"/>
      <w:lang w:val="en-GB" w:eastAsia="en-US"/>
    </w:rPr>
  </w:style>
  <w:style w:type="character" w:customStyle="1" w:styleId="TAHCar">
    <w:name w:val="TAH Car"/>
    <w:link w:val="TAH"/>
    <w:qFormat/>
    <w:rsid w:val="008500D0"/>
    <w:rPr>
      <w:rFonts w:ascii="Arial" w:hAnsi="Arial"/>
      <w:b/>
      <w:sz w:val="18"/>
      <w:lang w:val="en-GB" w:eastAsia="en-US"/>
    </w:rPr>
  </w:style>
  <w:style w:type="character" w:customStyle="1" w:styleId="B1Char">
    <w:name w:val="B1 Char"/>
    <w:link w:val="B1"/>
    <w:qFormat/>
    <w:locked/>
    <w:rsid w:val="008500D0"/>
    <w:rPr>
      <w:rFonts w:ascii="Times New Roman" w:hAnsi="Times New Roman"/>
      <w:lang w:val="en-GB" w:eastAsia="en-US"/>
    </w:rPr>
  </w:style>
  <w:style w:type="character" w:customStyle="1" w:styleId="THChar">
    <w:name w:val="TH Char"/>
    <w:link w:val="TH"/>
    <w:qFormat/>
    <w:rsid w:val="008500D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00D0"/>
    <w:rPr>
      <w:rFonts w:ascii="Arial" w:hAnsi="Arial"/>
      <w:sz w:val="32"/>
      <w:lang w:val="en-GB" w:eastAsia="en-US"/>
    </w:rPr>
  </w:style>
  <w:style w:type="character" w:customStyle="1" w:styleId="B2Char">
    <w:name w:val="B2 Char"/>
    <w:link w:val="B2"/>
    <w:qFormat/>
    <w:rsid w:val="008500D0"/>
    <w:rPr>
      <w:rFonts w:ascii="Times New Roman" w:hAnsi="Times New Roman"/>
      <w:lang w:val="en-GB" w:eastAsia="en-US"/>
    </w:rPr>
  </w:style>
  <w:style w:type="character" w:customStyle="1" w:styleId="B3Char">
    <w:name w:val="B3 Char"/>
    <w:link w:val="B3"/>
    <w:qFormat/>
    <w:rsid w:val="008500D0"/>
    <w:rPr>
      <w:rFonts w:ascii="Times New Roman" w:hAnsi="Times New Roman"/>
      <w:lang w:val="en-GB" w:eastAsia="en-US"/>
    </w:rPr>
  </w:style>
  <w:style w:type="character" w:customStyle="1" w:styleId="NOZchn">
    <w:name w:val="NO Zchn"/>
    <w:qFormat/>
    <w:rsid w:val="00850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51</TotalTime>
  <Pages>5</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cp:revision>
  <cp:lastPrinted>1900-01-01T08:00:00Z</cp:lastPrinted>
  <dcterms:created xsi:type="dcterms:W3CDTF">2020-02-03T08:32:00Z</dcterms:created>
  <dcterms:modified xsi:type="dcterms:W3CDTF">2025-08-29T03:29:00Z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R5-254180</vt:lpwstr>
  </property>
  <property fmtid="{D5CDD505-2E9C-101B-9397-08002B2CF9AE}" pid="10" name="Spec#">
    <vt:lpwstr>34.229-5</vt:lpwstr>
  </property>
  <property fmtid="{D5CDD505-2E9C-101B-9397-08002B2CF9AE}" pid="11" name="Cr#">
    <vt:lpwstr>0690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11.13</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